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22B0B5" w:rsidR="001E41F3" w:rsidRPr="0012171F" w:rsidRDefault="00381AD5" w:rsidP="00081629">
      <w:pPr>
        <w:pStyle w:val="CRCoverPage"/>
        <w:tabs>
          <w:tab w:val="right" w:pos="9639"/>
        </w:tabs>
        <w:spacing w:after="0"/>
        <w:rPr>
          <w:b/>
          <w:i/>
          <w:noProof/>
          <w:sz w:val="28"/>
        </w:rPr>
      </w:pPr>
      <w:r w:rsidRPr="0012171F">
        <w:rPr>
          <w:b/>
          <w:noProof/>
          <w:sz w:val="24"/>
        </w:rPr>
        <w:t>3GPP SA WG2 Meeting #</w:t>
      </w:r>
      <w:r w:rsidR="00A004B0" w:rsidRPr="0012171F">
        <w:rPr>
          <w:b/>
          <w:noProof/>
          <w:sz w:val="24"/>
        </w:rPr>
        <w:t>16</w:t>
      </w:r>
      <w:r w:rsidR="00155A25">
        <w:rPr>
          <w:b/>
          <w:noProof/>
          <w:sz w:val="24"/>
        </w:rPr>
        <w:t>8</w:t>
      </w:r>
      <w:r w:rsidR="001E41F3" w:rsidRPr="0012171F">
        <w:rPr>
          <w:b/>
          <w:i/>
          <w:noProof/>
          <w:sz w:val="28"/>
        </w:rPr>
        <w:tab/>
      </w:r>
      <w:r w:rsidR="00AF43A7" w:rsidRPr="0012171F">
        <w:rPr>
          <w:b/>
          <w:i/>
          <w:noProof/>
          <w:sz w:val="28"/>
        </w:rPr>
        <w:fldChar w:fldCharType="begin"/>
      </w:r>
      <w:r w:rsidR="00AF43A7" w:rsidRPr="0012171F">
        <w:rPr>
          <w:b/>
          <w:i/>
          <w:noProof/>
          <w:sz w:val="28"/>
        </w:rPr>
        <w:instrText xml:space="preserve"> DOCPROPERTY  Tdoc#  \* MERGEFORMAT </w:instrText>
      </w:r>
      <w:r w:rsidR="00AF43A7" w:rsidRPr="0012171F">
        <w:rPr>
          <w:b/>
          <w:i/>
          <w:noProof/>
          <w:sz w:val="28"/>
        </w:rPr>
        <w:fldChar w:fldCharType="separate"/>
      </w:r>
      <w:r w:rsidR="00607271" w:rsidRPr="0012171F">
        <w:rPr>
          <w:b/>
          <w:i/>
          <w:noProof/>
          <w:sz w:val="28"/>
        </w:rPr>
        <w:t xml:space="preserve"> </w:t>
      </w:r>
      <w:r w:rsidR="00A5428C" w:rsidRPr="0012171F">
        <w:rPr>
          <w:b/>
          <w:i/>
          <w:noProof/>
          <w:sz w:val="28"/>
        </w:rPr>
        <w:t>S2-2</w:t>
      </w:r>
      <w:r w:rsidR="00F675F1">
        <w:rPr>
          <w:b/>
          <w:i/>
          <w:noProof/>
          <w:sz w:val="28"/>
        </w:rPr>
        <w:t>5</w:t>
      </w:r>
      <w:r w:rsidR="001767C6">
        <w:rPr>
          <w:b/>
          <w:i/>
          <w:noProof/>
          <w:sz w:val="28"/>
        </w:rPr>
        <w:t>0</w:t>
      </w:r>
      <w:r w:rsidR="00BF25A5">
        <w:rPr>
          <w:b/>
          <w:i/>
          <w:noProof/>
          <w:sz w:val="28"/>
        </w:rPr>
        <w:t>3882</w:t>
      </w:r>
      <w:r w:rsidR="00607271" w:rsidRPr="0012171F">
        <w:rPr>
          <w:b/>
          <w:i/>
          <w:noProof/>
          <w:sz w:val="28"/>
        </w:rPr>
        <w:t xml:space="preserve">  </w:t>
      </w:r>
      <w:r w:rsidR="00AF43A7" w:rsidRPr="0012171F">
        <w:rPr>
          <w:b/>
          <w:i/>
          <w:noProof/>
          <w:sz w:val="28"/>
        </w:rPr>
        <w:fldChar w:fldCharType="end"/>
      </w:r>
    </w:p>
    <w:p w14:paraId="7CB45193" w14:textId="0DAC9109" w:rsidR="001E41F3" w:rsidRPr="0012171F" w:rsidRDefault="001767C6" w:rsidP="001767C6">
      <w:pPr>
        <w:pStyle w:val="CRCoverPage"/>
        <w:tabs>
          <w:tab w:val="right" w:pos="9639"/>
        </w:tabs>
        <w:spacing w:after="0"/>
        <w:rPr>
          <w:b/>
          <w:noProof/>
          <w:sz w:val="24"/>
        </w:rPr>
      </w:pPr>
      <w:r w:rsidRPr="001767C6">
        <w:rPr>
          <w:b/>
          <w:noProof/>
          <w:sz w:val="24"/>
        </w:rPr>
        <w:t>Gotenburg, Sweden, April 7-11, 2025</w:t>
      </w:r>
      <w:r w:rsidR="00520D15">
        <w:fldChar w:fldCharType="begin"/>
      </w:r>
      <w:r w:rsidR="00520D15">
        <w:instrText xml:space="preserve"> DOCPROPERTY  Country  \* MERGEFORMAT </w:instrText>
      </w:r>
      <w:r w:rsidR="00520D15">
        <w:fldChar w:fldCharType="separate"/>
      </w:r>
      <w:r w:rsidR="00520D15">
        <w:fldChar w:fldCharType="end"/>
      </w:r>
      <w:r w:rsidR="00B963C7" w:rsidRPr="0012171F">
        <w:rPr>
          <w:b/>
          <w:noProof/>
          <w:sz w:val="24"/>
        </w:rPr>
        <w:tab/>
      </w:r>
      <w:r w:rsidR="003941F7" w:rsidRPr="0012171F">
        <w:rPr>
          <w:rFonts w:cs="Arial"/>
          <w:b/>
          <w:i/>
          <w:iCs/>
          <w:noProof/>
          <w:color w:val="0000FF"/>
          <w:szCs w:val="16"/>
        </w:rPr>
        <w:t>(was S2-2</w:t>
      </w:r>
      <w:r w:rsidR="005D6B4C">
        <w:rPr>
          <w:rFonts w:cs="Arial"/>
          <w:b/>
          <w:i/>
          <w:iCs/>
          <w:noProof/>
          <w:color w:val="0000FF"/>
          <w:szCs w:val="16"/>
        </w:rPr>
        <w:t>50xxxx)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17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171F" w:rsidRDefault="00305409" w:rsidP="00081629">
            <w:pPr>
              <w:pStyle w:val="CRCoverPage"/>
              <w:spacing w:after="0"/>
              <w:jc w:val="right"/>
              <w:rPr>
                <w:i/>
                <w:noProof/>
              </w:rPr>
            </w:pPr>
            <w:r w:rsidRPr="0012171F">
              <w:rPr>
                <w:i/>
                <w:noProof/>
                <w:sz w:val="14"/>
              </w:rPr>
              <w:t>CR-Form-v</w:t>
            </w:r>
            <w:r w:rsidR="008863B9" w:rsidRPr="0012171F">
              <w:rPr>
                <w:i/>
                <w:noProof/>
                <w:sz w:val="14"/>
              </w:rPr>
              <w:t>12.</w:t>
            </w:r>
            <w:r w:rsidR="008D3CCC" w:rsidRPr="0012171F">
              <w:rPr>
                <w:i/>
                <w:noProof/>
                <w:sz w:val="14"/>
              </w:rPr>
              <w:t>2</w:t>
            </w:r>
          </w:p>
        </w:tc>
      </w:tr>
      <w:tr w:rsidR="001E41F3" w:rsidRPr="0012171F" w14:paraId="3FBB62B8" w14:textId="77777777" w:rsidTr="00547111">
        <w:tc>
          <w:tcPr>
            <w:tcW w:w="9641" w:type="dxa"/>
            <w:gridSpan w:val="9"/>
            <w:tcBorders>
              <w:left w:val="single" w:sz="4" w:space="0" w:color="auto"/>
              <w:right w:val="single" w:sz="4" w:space="0" w:color="auto"/>
            </w:tcBorders>
          </w:tcPr>
          <w:p w14:paraId="79AB67D6" w14:textId="77777777" w:rsidR="001E41F3" w:rsidRPr="0012171F" w:rsidRDefault="001E41F3" w:rsidP="00081629">
            <w:pPr>
              <w:pStyle w:val="CRCoverPage"/>
              <w:spacing w:after="0"/>
              <w:jc w:val="center"/>
              <w:rPr>
                <w:noProof/>
              </w:rPr>
            </w:pPr>
            <w:r w:rsidRPr="0012171F">
              <w:rPr>
                <w:b/>
                <w:noProof/>
                <w:sz w:val="32"/>
              </w:rPr>
              <w:t>CHANGE REQUEST</w:t>
            </w:r>
          </w:p>
        </w:tc>
      </w:tr>
      <w:tr w:rsidR="001E41F3" w:rsidRPr="0012171F" w14:paraId="79946B04" w14:textId="77777777" w:rsidTr="00547111">
        <w:tc>
          <w:tcPr>
            <w:tcW w:w="9641" w:type="dxa"/>
            <w:gridSpan w:val="9"/>
            <w:tcBorders>
              <w:left w:val="single" w:sz="4" w:space="0" w:color="auto"/>
              <w:right w:val="single" w:sz="4" w:space="0" w:color="auto"/>
            </w:tcBorders>
          </w:tcPr>
          <w:p w14:paraId="12C70EEE" w14:textId="77777777" w:rsidR="001E41F3" w:rsidRPr="0012171F" w:rsidRDefault="001E41F3" w:rsidP="00081629">
            <w:pPr>
              <w:pStyle w:val="CRCoverPage"/>
              <w:spacing w:after="0"/>
              <w:rPr>
                <w:noProof/>
                <w:sz w:val="8"/>
                <w:szCs w:val="8"/>
              </w:rPr>
            </w:pPr>
          </w:p>
        </w:tc>
      </w:tr>
      <w:tr w:rsidR="001E41F3" w:rsidRPr="0012171F" w14:paraId="3999489E" w14:textId="77777777" w:rsidTr="00547111">
        <w:tc>
          <w:tcPr>
            <w:tcW w:w="142" w:type="dxa"/>
            <w:tcBorders>
              <w:left w:val="single" w:sz="4" w:space="0" w:color="auto"/>
            </w:tcBorders>
          </w:tcPr>
          <w:p w14:paraId="4DDA7F40" w14:textId="77777777" w:rsidR="001E41F3" w:rsidRPr="0012171F" w:rsidRDefault="001E41F3" w:rsidP="00081629">
            <w:pPr>
              <w:pStyle w:val="CRCoverPage"/>
              <w:spacing w:after="0"/>
              <w:jc w:val="right"/>
              <w:rPr>
                <w:noProof/>
              </w:rPr>
            </w:pPr>
          </w:p>
        </w:tc>
        <w:tc>
          <w:tcPr>
            <w:tcW w:w="1559" w:type="dxa"/>
            <w:shd w:val="pct30" w:color="FFFF00" w:fill="auto"/>
          </w:tcPr>
          <w:p w14:paraId="52508B66" w14:textId="3E1263B9" w:rsidR="001E41F3" w:rsidRPr="0012171F" w:rsidRDefault="00AF43A7" w:rsidP="00081629">
            <w:pPr>
              <w:pStyle w:val="CRCoverPage"/>
              <w:spacing w:after="0"/>
              <w:jc w:val="right"/>
              <w:rPr>
                <w:b/>
                <w:noProof/>
                <w:sz w:val="28"/>
              </w:rPr>
            </w:pPr>
            <w:r w:rsidRPr="0012171F">
              <w:rPr>
                <w:b/>
                <w:noProof/>
                <w:sz w:val="28"/>
              </w:rPr>
              <w:fldChar w:fldCharType="begin"/>
            </w:r>
            <w:r w:rsidRPr="0012171F">
              <w:rPr>
                <w:b/>
                <w:noProof/>
                <w:sz w:val="28"/>
              </w:rPr>
              <w:instrText xml:space="preserve"> DOCPROPERTY  Spec#  \* MERGEFORMAT </w:instrText>
            </w:r>
            <w:r w:rsidRPr="0012171F">
              <w:rPr>
                <w:b/>
                <w:noProof/>
                <w:sz w:val="28"/>
              </w:rPr>
              <w:fldChar w:fldCharType="separate"/>
            </w:r>
            <w:r w:rsidR="00EB76A2" w:rsidRPr="0012171F">
              <w:rPr>
                <w:b/>
                <w:noProof/>
                <w:sz w:val="28"/>
              </w:rPr>
              <w:t>23.</w:t>
            </w:r>
            <w:r w:rsidRPr="0012171F">
              <w:rPr>
                <w:b/>
                <w:noProof/>
                <w:sz w:val="28"/>
              </w:rPr>
              <w:fldChar w:fldCharType="end"/>
            </w:r>
            <w:r w:rsidR="00180626" w:rsidRPr="0012171F">
              <w:rPr>
                <w:b/>
                <w:noProof/>
                <w:sz w:val="28"/>
              </w:rPr>
              <w:t>50</w:t>
            </w:r>
            <w:r w:rsidR="00F57258" w:rsidRPr="0012171F">
              <w:rPr>
                <w:b/>
                <w:noProof/>
                <w:sz w:val="28"/>
              </w:rPr>
              <w:t>1</w:t>
            </w:r>
          </w:p>
        </w:tc>
        <w:tc>
          <w:tcPr>
            <w:tcW w:w="709" w:type="dxa"/>
          </w:tcPr>
          <w:p w14:paraId="77009707" w14:textId="77777777" w:rsidR="001E41F3" w:rsidRPr="0012171F" w:rsidRDefault="001E41F3" w:rsidP="00081629">
            <w:pPr>
              <w:pStyle w:val="CRCoverPage"/>
              <w:spacing w:after="0"/>
              <w:jc w:val="center"/>
              <w:rPr>
                <w:noProof/>
              </w:rPr>
            </w:pPr>
            <w:r w:rsidRPr="0012171F">
              <w:rPr>
                <w:b/>
                <w:noProof/>
                <w:sz w:val="28"/>
              </w:rPr>
              <w:t>CR</w:t>
            </w:r>
          </w:p>
        </w:tc>
        <w:tc>
          <w:tcPr>
            <w:tcW w:w="1276" w:type="dxa"/>
            <w:shd w:val="pct30" w:color="FFFF00" w:fill="auto"/>
          </w:tcPr>
          <w:p w14:paraId="6CAED29D" w14:textId="4C1CC656" w:rsidR="001E41F3" w:rsidRPr="0012171F" w:rsidRDefault="00BF25A5" w:rsidP="001767C6">
            <w:pPr>
              <w:pStyle w:val="CRCoverPage"/>
              <w:spacing w:after="0"/>
              <w:jc w:val="center"/>
              <w:rPr>
                <w:noProof/>
              </w:rPr>
            </w:pPr>
            <w:r w:rsidRPr="00BF25A5">
              <w:rPr>
                <w:b/>
                <w:noProof/>
                <w:sz w:val="28"/>
              </w:rPr>
              <w:t>6272</w:t>
            </w:r>
          </w:p>
        </w:tc>
        <w:tc>
          <w:tcPr>
            <w:tcW w:w="709" w:type="dxa"/>
          </w:tcPr>
          <w:p w14:paraId="09D2C09B" w14:textId="77777777" w:rsidR="001E41F3" w:rsidRPr="0012171F" w:rsidRDefault="001E41F3" w:rsidP="00081629">
            <w:pPr>
              <w:pStyle w:val="CRCoverPage"/>
              <w:tabs>
                <w:tab w:val="right" w:pos="625"/>
              </w:tabs>
              <w:spacing w:after="0"/>
              <w:jc w:val="center"/>
              <w:rPr>
                <w:noProof/>
              </w:rPr>
            </w:pPr>
            <w:r w:rsidRPr="0012171F">
              <w:rPr>
                <w:b/>
                <w:bCs/>
                <w:noProof/>
                <w:sz w:val="28"/>
              </w:rPr>
              <w:t>rev</w:t>
            </w:r>
          </w:p>
        </w:tc>
        <w:tc>
          <w:tcPr>
            <w:tcW w:w="992" w:type="dxa"/>
            <w:shd w:val="pct30" w:color="FFFF00" w:fill="auto"/>
          </w:tcPr>
          <w:p w14:paraId="7533BF9D" w14:textId="4F6C8EDD" w:rsidR="001E41F3" w:rsidRPr="0012171F" w:rsidRDefault="00C43962" w:rsidP="00081629">
            <w:pPr>
              <w:pStyle w:val="CRCoverPage"/>
              <w:spacing w:after="0"/>
              <w:jc w:val="center"/>
              <w:rPr>
                <w:b/>
                <w:noProof/>
              </w:rPr>
            </w:pPr>
            <w:r w:rsidRPr="00B66B50">
              <w:rPr>
                <w:b/>
                <w:noProof/>
                <w:sz w:val="28"/>
              </w:rPr>
              <w:t>-</w:t>
            </w:r>
          </w:p>
        </w:tc>
        <w:tc>
          <w:tcPr>
            <w:tcW w:w="2410" w:type="dxa"/>
          </w:tcPr>
          <w:p w14:paraId="5D4AEAE9" w14:textId="77777777" w:rsidR="001E41F3" w:rsidRPr="0012171F" w:rsidRDefault="001E41F3" w:rsidP="00081629">
            <w:pPr>
              <w:pStyle w:val="CRCoverPage"/>
              <w:tabs>
                <w:tab w:val="right" w:pos="1825"/>
              </w:tabs>
              <w:spacing w:after="0"/>
              <w:jc w:val="center"/>
              <w:rPr>
                <w:noProof/>
              </w:rPr>
            </w:pPr>
            <w:r w:rsidRPr="0012171F">
              <w:rPr>
                <w:b/>
                <w:noProof/>
                <w:sz w:val="28"/>
                <w:szCs w:val="28"/>
              </w:rPr>
              <w:t>Current version:</w:t>
            </w:r>
          </w:p>
        </w:tc>
        <w:tc>
          <w:tcPr>
            <w:tcW w:w="1701" w:type="dxa"/>
            <w:shd w:val="pct30" w:color="FFFF00" w:fill="auto"/>
          </w:tcPr>
          <w:p w14:paraId="1E22D6AC" w14:textId="7D47DD0A" w:rsidR="001E41F3" w:rsidRPr="0012171F" w:rsidRDefault="00C43962" w:rsidP="0008162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Pr>
                <w:b/>
                <w:noProof/>
                <w:sz w:val="28"/>
              </w:rPr>
              <w:t>19.</w:t>
            </w:r>
            <w:r w:rsidR="00155A25">
              <w:rPr>
                <w:b/>
                <w:noProof/>
                <w:sz w:val="28"/>
              </w:rPr>
              <w:t>3.0</w:t>
            </w:r>
            <w:r>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Pr="0012171F" w:rsidRDefault="001E41F3" w:rsidP="00081629">
            <w:pPr>
              <w:pStyle w:val="CRCoverPage"/>
              <w:spacing w:after="0"/>
              <w:rPr>
                <w:noProof/>
              </w:rPr>
            </w:pPr>
          </w:p>
        </w:tc>
      </w:tr>
      <w:tr w:rsidR="001E41F3" w:rsidRPr="0012171F" w14:paraId="7DC9F5A2" w14:textId="77777777" w:rsidTr="00547111">
        <w:tc>
          <w:tcPr>
            <w:tcW w:w="9641" w:type="dxa"/>
            <w:gridSpan w:val="9"/>
            <w:tcBorders>
              <w:left w:val="single" w:sz="4" w:space="0" w:color="auto"/>
              <w:right w:val="single" w:sz="4" w:space="0" w:color="auto"/>
            </w:tcBorders>
          </w:tcPr>
          <w:p w14:paraId="4883A7D2" w14:textId="77777777" w:rsidR="001E41F3" w:rsidRPr="0012171F" w:rsidRDefault="001E41F3" w:rsidP="00081629">
            <w:pPr>
              <w:pStyle w:val="CRCoverPage"/>
              <w:spacing w:after="0"/>
              <w:rPr>
                <w:noProof/>
              </w:rPr>
            </w:pPr>
          </w:p>
        </w:tc>
      </w:tr>
      <w:tr w:rsidR="001E41F3" w:rsidRPr="0012171F" w14:paraId="266B4BDF" w14:textId="77777777" w:rsidTr="00547111">
        <w:tc>
          <w:tcPr>
            <w:tcW w:w="9641" w:type="dxa"/>
            <w:gridSpan w:val="9"/>
            <w:tcBorders>
              <w:top w:val="single" w:sz="4" w:space="0" w:color="auto"/>
            </w:tcBorders>
          </w:tcPr>
          <w:p w14:paraId="47E13998" w14:textId="77777777" w:rsidR="001E41F3" w:rsidRPr="0012171F" w:rsidRDefault="001E41F3" w:rsidP="00081629">
            <w:pPr>
              <w:pStyle w:val="CRCoverPage"/>
              <w:spacing w:after="0"/>
              <w:jc w:val="center"/>
              <w:rPr>
                <w:rFonts w:cs="Arial"/>
                <w:i/>
                <w:noProof/>
              </w:rPr>
            </w:pPr>
            <w:r w:rsidRPr="0012171F">
              <w:rPr>
                <w:rFonts w:cs="Arial"/>
                <w:i/>
                <w:noProof/>
              </w:rPr>
              <w:t xml:space="preserve">For </w:t>
            </w:r>
            <w:hyperlink r:id="rId9" w:anchor="_blank" w:history="1">
              <w:r w:rsidRPr="0012171F">
                <w:rPr>
                  <w:rStyle w:val="ac"/>
                  <w:rFonts w:cs="Arial"/>
                  <w:b/>
                  <w:i/>
                  <w:noProof/>
                  <w:color w:val="FF0000"/>
                </w:rPr>
                <w:t>HE</w:t>
              </w:r>
              <w:bookmarkStart w:id="0" w:name="_Hlt497126619"/>
              <w:r w:rsidRPr="0012171F">
                <w:rPr>
                  <w:rStyle w:val="ac"/>
                  <w:rFonts w:cs="Arial"/>
                  <w:b/>
                  <w:i/>
                  <w:noProof/>
                  <w:color w:val="FF0000"/>
                </w:rPr>
                <w:t>L</w:t>
              </w:r>
              <w:bookmarkEnd w:id="0"/>
              <w:r w:rsidRPr="0012171F">
                <w:rPr>
                  <w:rStyle w:val="ac"/>
                  <w:rFonts w:cs="Arial"/>
                  <w:b/>
                  <w:i/>
                  <w:noProof/>
                  <w:color w:val="FF0000"/>
                </w:rPr>
                <w:t>P</w:t>
              </w:r>
            </w:hyperlink>
            <w:r w:rsidRPr="0012171F">
              <w:rPr>
                <w:rFonts w:cs="Arial"/>
                <w:b/>
                <w:i/>
                <w:noProof/>
                <w:color w:val="FF0000"/>
              </w:rPr>
              <w:t xml:space="preserve"> </w:t>
            </w:r>
            <w:r w:rsidRPr="0012171F">
              <w:rPr>
                <w:rFonts w:cs="Arial"/>
                <w:i/>
                <w:noProof/>
              </w:rPr>
              <w:t>on using this form</w:t>
            </w:r>
            <w:r w:rsidR="0051580D" w:rsidRPr="0012171F">
              <w:rPr>
                <w:rFonts w:cs="Arial"/>
                <w:i/>
                <w:noProof/>
              </w:rPr>
              <w:t>: c</w:t>
            </w:r>
            <w:r w:rsidR="00F25D98" w:rsidRPr="0012171F">
              <w:rPr>
                <w:rFonts w:cs="Arial"/>
                <w:i/>
                <w:noProof/>
              </w:rPr>
              <w:t xml:space="preserve">omprehensive instructions can be found at </w:t>
            </w:r>
            <w:r w:rsidR="001B7A65" w:rsidRPr="0012171F">
              <w:rPr>
                <w:rFonts w:cs="Arial"/>
                <w:i/>
                <w:noProof/>
              </w:rPr>
              <w:br/>
            </w:r>
            <w:hyperlink r:id="rId10" w:history="1">
              <w:r w:rsidR="00DE34CF" w:rsidRPr="0012171F">
                <w:rPr>
                  <w:rStyle w:val="ac"/>
                  <w:rFonts w:cs="Arial"/>
                  <w:i/>
                  <w:noProof/>
                </w:rPr>
                <w:t>http://www.3gpp.org/Change-Requests</w:t>
              </w:r>
            </w:hyperlink>
            <w:r w:rsidR="00F25D98" w:rsidRPr="0012171F">
              <w:rPr>
                <w:rFonts w:cs="Arial"/>
                <w:i/>
                <w:noProof/>
              </w:rPr>
              <w:t>.</w:t>
            </w:r>
          </w:p>
        </w:tc>
      </w:tr>
      <w:tr w:rsidR="001E41F3" w:rsidRPr="0012171F" w14:paraId="296CF086" w14:textId="77777777" w:rsidTr="00547111">
        <w:tc>
          <w:tcPr>
            <w:tcW w:w="9641" w:type="dxa"/>
            <w:gridSpan w:val="9"/>
          </w:tcPr>
          <w:p w14:paraId="7D4A60B5" w14:textId="77777777" w:rsidR="001E41F3" w:rsidRPr="0012171F" w:rsidRDefault="001E41F3" w:rsidP="00081629">
            <w:pPr>
              <w:pStyle w:val="CRCoverPage"/>
              <w:spacing w:after="0"/>
              <w:rPr>
                <w:noProof/>
                <w:sz w:val="8"/>
                <w:szCs w:val="8"/>
              </w:rPr>
            </w:pPr>
          </w:p>
        </w:tc>
      </w:tr>
    </w:tbl>
    <w:p w14:paraId="53540664" w14:textId="77777777" w:rsidR="001E41F3" w:rsidRPr="0012171F"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171F" w14:paraId="0EE45D52" w14:textId="77777777" w:rsidTr="00A7671C">
        <w:tc>
          <w:tcPr>
            <w:tcW w:w="2835" w:type="dxa"/>
          </w:tcPr>
          <w:p w14:paraId="59860FA1" w14:textId="77777777" w:rsidR="00F25D98" w:rsidRPr="0012171F" w:rsidRDefault="00F25D98" w:rsidP="00081629">
            <w:pPr>
              <w:pStyle w:val="CRCoverPage"/>
              <w:tabs>
                <w:tab w:val="right" w:pos="2751"/>
              </w:tabs>
              <w:spacing w:after="0"/>
              <w:rPr>
                <w:b/>
                <w:i/>
                <w:noProof/>
              </w:rPr>
            </w:pPr>
            <w:r w:rsidRPr="0012171F">
              <w:rPr>
                <w:b/>
                <w:i/>
                <w:noProof/>
              </w:rPr>
              <w:t>Proposed change</w:t>
            </w:r>
            <w:r w:rsidR="00A7671C" w:rsidRPr="0012171F">
              <w:rPr>
                <w:b/>
                <w:i/>
                <w:noProof/>
              </w:rPr>
              <w:t xml:space="preserve"> </w:t>
            </w:r>
            <w:r w:rsidRPr="0012171F">
              <w:rPr>
                <w:b/>
                <w:i/>
                <w:noProof/>
              </w:rPr>
              <w:t>affects:</w:t>
            </w:r>
          </w:p>
        </w:tc>
        <w:tc>
          <w:tcPr>
            <w:tcW w:w="1418" w:type="dxa"/>
          </w:tcPr>
          <w:p w14:paraId="07128383" w14:textId="77777777" w:rsidR="00F25D98" w:rsidRPr="0012171F" w:rsidRDefault="00F25D98" w:rsidP="00081629">
            <w:pPr>
              <w:pStyle w:val="CRCoverPage"/>
              <w:spacing w:after="0"/>
              <w:jc w:val="right"/>
              <w:rPr>
                <w:noProof/>
              </w:rPr>
            </w:pPr>
            <w:r w:rsidRPr="001217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12171F"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12171F" w:rsidRDefault="00F25D98" w:rsidP="00081629">
            <w:pPr>
              <w:pStyle w:val="CRCoverPage"/>
              <w:spacing w:after="0"/>
              <w:jc w:val="right"/>
              <w:rPr>
                <w:noProof/>
                <w:u w:val="single"/>
              </w:rPr>
            </w:pPr>
            <w:r w:rsidRPr="001217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Pr="0012171F" w:rsidRDefault="00F25D98" w:rsidP="00081629">
            <w:pPr>
              <w:pStyle w:val="CRCoverPage"/>
              <w:spacing w:after="0"/>
              <w:jc w:val="center"/>
              <w:rPr>
                <w:b/>
                <w:caps/>
                <w:noProof/>
              </w:rPr>
            </w:pPr>
          </w:p>
        </w:tc>
        <w:tc>
          <w:tcPr>
            <w:tcW w:w="2126" w:type="dxa"/>
          </w:tcPr>
          <w:p w14:paraId="2ED8415F" w14:textId="77777777" w:rsidR="00F25D98" w:rsidRPr="0012171F" w:rsidRDefault="00F25D98" w:rsidP="00081629">
            <w:pPr>
              <w:pStyle w:val="CRCoverPage"/>
              <w:spacing w:after="0"/>
              <w:jc w:val="right"/>
              <w:rPr>
                <w:noProof/>
                <w:u w:val="single"/>
              </w:rPr>
            </w:pPr>
            <w:r w:rsidRPr="001217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12171F" w:rsidRDefault="00F25D98" w:rsidP="00081629">
            <w:pPr>
              <w:pStyle w:val="CRCoverPage"/>
              <w:spacing w:after="0"/>
              <w:jc w:val="center"/>
              <w:rPr>
                <w:b/>
                <w:caps/>
                <w:noProof/>
              </w:rPr>
            </w:pPr>
          </w:p>
        </w:tc>
        <w:tc>
          <w:tcPr>
            <w:tcW w:w="1418" w:type="dxa"/>
            <w:tcBorders>
              <w:left w:val="nil"/>
            </w:tcBorders>
          </w:tcPr>
          <w:p w14:paraId="6562735E" w14:textId="77777777" w:rsidR="00F25D98" w:rsidRPr="0012171F" w:rsidRDefault="00F25D98" w:rsidP="00081629">
            <w:pPr>
              <w:pStyle w:val="CRCoverPage"/>
              <w:spacing w:after="0"/>
              <w:jc w:val="right"/>
              <w:rPr>
                <w:noProof/>
              </w:rPr>
            </w:pPr>
            <w:r w:rsidRPr="001217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12171F" w:rsidRDefault="00676B16" w:rsidP="00081629">
            <w:pPr>
              <w:pStyle w:val="CRCoverPage"/>
              <w:spacing w:after="0"/>
              <w:jc w:val="center"/>
              <w:rPr>
                <w:b/>
                <w:bCs/>
                <w:caps/>
                <w:noProof/>
              </w:rPr>
            </w:pPr>
            <w:r w:rsidRPr="0012171F">
              <w:rPr>
                <w:b/>
                <w:bCs/>
                <w:caps/>
                <w:noProof/>
              </w:rPr>
              <w:t>x</w:t>
            </w:r>
          </w:p>
        </w:tc>
      </w:tr>
    </w:tbl>
    <w:p w14:paraId="69DCC391" w14:textId="77777777" w:rsidR="001E41F3" w:rsidRPr="0012171F"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171F" w14:paraId="31618834" w14:textId="77777777" w:rsidTr="00547111">
        <w:tc>
          <w:tcPr>
            <w:tcW w:w="9640" w:type="dxa"/>
            <w:gridSpan w:val="11"/>
          </w:tcPr>
          <w:p w14:paraId="55477508" w14:textId="77777777" w:rsidR="001E41F3" w:rsidRPr="0012171F" w:rsidRDefault="001E41F3" w:rsidP="00081629">
            <w:pPr>
              <w:pStyle w:val="CRCoverPage"/>
              <w:spacing w:after="0"/>
              <w:rPr>
                <w:noProof/>
                <w:sz w:val="8"/>
                <w:szCs w:val="8"/>
              </w:rPr>
            </w:pPr>
          </w:p>
        </w:tc>
      </w:tr>
      <w:tr w:rsidR="001E41F3" w:rsidRPr="0012171F" w14:paraId="58300953" w14:textId="77777777" w:rsidTr="00547111">
        <w:tc>
          <w:tcPr>
            <w:tcW w:w="1843" w:type="dxa"/>
            <w:tcBorders>
              <w:top w:val="single" w:sz="4" w:space="0" w:color="auto"/>
              <w:left w:val="single" w:sz="4" w:space="0" w:color="auto"/>
            </w:tcBorders>
          </w:tcPr>
          <w:p w14:paraId="05B2F3A2" w14:textId="77777777" w:rsidR="001E41F3" w:rsidRPr="0012171F" w:rsidRDefault="001E41F3" w:rsidP="00081629">
            <w:pPr>
              <w:pStyle w:val="CRCoverPage"/>
              <w:tabs>
                <w:tab w:val="right" w:pos="1759"/>
              </w:tabs>
              <w:spacing w:after="0"/>
              <w:rPr>
                <w:b/>
                <w:i/>
                <w:noProof/>
              </w:rPr>
            </w:pPr>
            <w:r w:rsidRPr="0012171F">
              <w:rPr>
                <w:b/>
                <w:i/>
                <w:noProof/>
              </w:rPr>
              <w:t>Title:</w:t>
            </w:r>
            <w:r w:rsidRPr="0012171F">
              <w:rPr>
                <w:b/>
                <w:i/>
                <w:noProof/>
              </w:rPr>
              <w:tab/>
            </w:r>
          </w:p>
        </w:tc>
        <w:tc>
          <w:tcPr>
            <w:tcW w:w="7797" w:type="dxa"/>
            <w:gridSpan w:val="10"/>
            <w:tcBorders>
              <w:top w:val="single" w:sz="4" w:space="0" w:color="auto"/>
              <w:right w:val="single" w:sz="4" w:space="0" w:color="auto"/>
            </w:tcBorders>
            <w:shd w:val="pct30" w:color="FFFF00" w:fill="auto"/>
          </w:tcPr>
          <w:p w14:paraId="3D393EEE" w14:textId="094A1D6A" w:rsidR="00FC3EB8" w:rsidRPr="00FC3EB8" w:rsidRDefault="00FC3EB8" w:rsidP="00081629">
            <w:pPr>
              <w:pStyle w:val="CRCoverPage"/>
              <w:spacing w:after="0"/>
              <w:ind w:left="100"/>
              <w:rPr>
                <w:noProof/>
              </w:rPr>
            </w:pPr>
            <w:r w:rsidRPr="00FC3EB8">
              <w:rPr>
                <w:noProof/>
              </w:rPr>
              <w:t xml:space="preserve">XRM_Ph2_KI1 </w:t>
            </w:r>
            <w:r w:rsidR="00155A25">
              <w:rPr>
                <w:noProof/>
              </w:rPr>
              <w:t xml:space="preserve">Update of </w:t>
            </w:r>
            <w:r w:rsidRPr="00FC3EB8">
              <w:rPr>
                <w:noProof/>
              </w:rPr>
              <w:t>PDU Set Information Marking witout DL Set QoS</w:t>
            </w:r>
          </w:p>
        </w:tc>
      </w:tr>
      <w:tr w:rsidR="001E41F3" w:rsidRPr="0012171F" w14:paraId="05C08479" w14:textId="77777777" w:rsidTr="00547111">
        <w:tc>
          <w:tcPr>
            <w:tcW w:w="1843" w:type="dxa"/>
            <w:tcBorders>
              <w:left w:val="single" w:sz="4" w:space="0" w:color="auto"/>
            </w:tcBorders>
          </w:tcPr>
          <w:p w14:paraId="45E29F53"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171F" w:rsidRDefault="001E41F3" w:rsidP="00081629">
            <w:pPr>
              <w:pStyle w:val="CRCoverPage"/>
              <w:spacing w:after="0"/>
              <w:rPr>
                <w:noProof/>
                <w:sz w:val="8"/>
                <w:szCs w:val="8"/>
              </w:rPr>
            </w:pPr>
          </w:p>
        </w:tc>
      </w:tr>
      <w:tr w:rsidR="001E41F3" w:rsidRPr="0012171F" w14:paraId="46D5D7C2" w14:textId="77777777" w:rsidTr="00547111">
        <w:tc>
          <w:tcPr>
            <w:tcW w:w="1843" w:type="dxa"/>
            <w:tcBorders>
              <w:left w:val="single" w:sz="4" w:space="0" w:color="auto"/>
            </w:tcBorders>
          </w:tcPr>
          <w:p w14:paraId="45A6C2C4" w14:textId="77777777" w:rsidR="001E41F3" w:rsidRPr="0012171F" w:rsidRDefault="001E41F3" w:rsidP="00081629">
            <w:pPr>
              <w:pStyle w:val="CRCoverPage"/>
              <w:tabs>
                <w:tab w:val="right" w:pos="1759"/>
              </w:tabs>
              <w:spacing w:after="0"/>
              <w:rPr>
                <w:b/>
                <w:i/>
                <w:noProof/>
              </w:rPr>
            </w:pPr>
            <w:r w:rsidRPr="0012171F">
              <w:rPr>
                <w:b/>
                <w:i/>
                <w:noProof/>
              </w:rPr>
              <w:t>Source to WG:</w:t>
            </w:r>
          </w:p>
        </w:tc>
        <w:tc>
          <w:tcPr>
            <w:tcW w:w="7797" w:type="dxa"/>
            <w:gridSpan w:val="10"/>
            <w:tcBorders>
              <w:right w:val="single" w:sz="4" w:space="0" w:color="auto"/>
            </w:tcBorders>
            <w:shd w:val="pct30" w:color="FFFF00" w:fill="auto"/>
          </w:tcPr>
          <w:p w14:paraId="298AA482" w14:textId="22C65432" w:rsidR="001E41F3" w:rsidRPr="0012171F" w:rsidRDefault="006B60CC" w:rsidP="00081629">
            <w:pPr>
              <w:pStyle w:val="CRCoverPage"/>
              <w:spacing w:after="0"/>
              <w:ind w:left="100"/>
              <w:rPr>
                <w:noProof/>
              </w:rPr>
            </w:pPr>
            <w:r w:rsidRPr="0012171F">
              <w:t>Xiaomi</w:t>
            </w:r>
          </w:p>
        </w:tc>
      </w:tr>
      <w:tr w:rsidR="001E41F3" w:rsidRPr="0012171F" w14:paraId="4196B218" w14:textId="77777777" w:rsidTr="00547111">
        <w:tc>
          <w:tcPr>
            <w:tcW w:w="1843" w:type="dxa"/>
            <w:tcBorders>
              <w:left w:val="single" w:sz="4" w:space="0" w:color="auto"/>
            </w:tcBorders>
          </w:tcPr>
          <w:p w14:paraId="14C300BA" w14:textId="77777777" w:rsidR="001E41F3" w:rsidRPr="0012171F" w:rsidRDefault="001E41F3" w:rsidP="00081629">
            <w:pPr>
              <w:pStyle w:val="CRCoverPage"/>
              <w:tabs>
                <w:tab w:val="right" w:pos="1759"/>
              </w:tabs>
              <w:spacing w:after="0"/>
              <w:rPr>
                <w:b/>
                <w:i/>
                <w:noProof/>
              </w:rPr>
            </w:pPr>
            <w:r w:rsidRPr="0012171F">
              <w:rPr>
                <w:b/>
                <w:i/>
                <w:noProof/>
              </w:rPr>
              <w:t>Source to TSG:</w:t>
            </w:r>
          </w:p>
        </w:tc>
        <w:tc>
          <w:tcPr>
            <w:tcW w:w="7797" w:type="dxa"/>
            <w:gridSpan w:val="10"/>
            <w:tcBorders>
              <w:right w:val="single" w:sz="4" w:space="0" w:color="auto"/>
            </w:tcBorders>
            <w:shd w:val="pct30" w:color="FFFF00" w:fill="auto"/>
          </w:tcPr>
          <w:p w14:paraId="17FF8B7B" w14:textId="0A704F8F" w:rsidR="001E41F3" w:rsidRPr="0012171F" w:rsidRDefault="00761E17" w:rsidP="00081629">
            <w:pPr>
              <w:pStyle w:val="CRCoverPage"/>
              <w:spacing w:after="0"/>
              <w:ind w:left="100"/>
              <w:rPr>
                <w:noProof/>
              </w:rPr>
            </w:pPr>
            <w:r w:rsidRPr="0012171F">
              <w:t>SA2</w:t>
            </w:r>
          </w:p>
        </w:tc>
      </w:tr>
      <w:tr w:rsidR="001E41F3" w:rsidRPr="0012171F" w14:paraId="76303739" w14:textId="77777777" w:rsidTr="00547111">
        <w:tc>
          <w:tcPr>
            <w:tcW w:w="1843" w:type="dxa"/>
            <w:tcBorders>
              <w:left w:val="single" w:sz="4" w:space="0" w:color="auto"/>
            </w:tcBorders>
          </w:tcPr>
          <w:p w14:paraId="4D3B1657"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171F" w:rsidRDefault="001E41F3" w:rsidP="00081629">
            <w:pPr>
              <w:pStyle w:val="CRCoverPage"/>
              <w:spacing w:after="0"/>
              <w:rPr>
                <w:noProof/>
                <w:sz w:val="8"/>
                <w:szCs w:val="8"/>
              </w:rPr>
            </w:pPr>
          </w:p>
        </w:tc>
      </w:tr>
      <w:tr w:rsidR="001E41F3" w:rsidRPr="0012171F" w14:paraId="50563E52" w14:textId="77777777" w:rsidTr="00547111">
        <w:tc>
          <w:tcPr>
            <w:tcW w:w="1843" w:type="dxa"/>
            <w:tcBorders>
              <w:left w:val="single" w:sz="4" w:space="0" w:color="auto"/>
            </w:tcBorders>
          </w:tcPr>
          <w:p w14:paraId="32C381B7" w14:textId="77777777" w:rsidR="001E41F3" w:rsidRPr="0012171F" w:rsidRDefault="001E41F3" w:rsidP="00081629">
            <w:pPr>
              <w:pStyle w:val="CRCoverPage"/>
              <w:tabs>
                <w:tab w:val="right" w:pos="1759"/>
              </w:tabs>
              <w:spacing w:after="0"/>
              <w:rPr>
                <w:b/>
                <w:i/>
                <w:noProof/>
              </w:rPr>
            </w:pPr>
            <w:r w:rsidRPr="0012171F">
              <w:rPr>
                <w:b/>
                <w:i/>
                <w:noProof/>
              </w:rPr>
              <w:t>Work item code</w:t>
            </w:r>
            <w:r w:rsidR="0051580D" w:rsidRPr="0012171F">
              <w:rPr>
                <w:b/>
                <w:i/>
                <w:noProof/>
              </w:rPr>
              <w:t>:</w:t>
            </w:r>
          </w:p>
        </w:tc>
        <w:tc>
          <w:tcPr>
            <w:tcW w:w="3686" w:type="dxa"/>
            <w:gridSpan w:val="5"/>
            <w:shd w:val="pct30" w:color="FFFF00" w:fill="auto"/>
          </w:tcPr>
          <w:p w14:paraId="115414A3" w14:textId="48D82A73" w:rsidR="001E41F3" w:rsidRPr="0012171F" w:rsidRDefault="00F57258" w:rsidP="00081629">
            <w:pPr>
              <w:pStyle w:val="CRCoverPage"/>
              <w:spacing w:after="0"/>
              <w:ind w:left="100"/>
              <w:rPr>
                <w:noProof/>
              </w:rPr>
            </w:pPr>
            <w:r w:rsidRPr="0012171F">
              <w:t>XRM</w:t>
            </w:r>
            <w:r w:rsidR="00F72EBB" w:rsidRPr="0012171F">
              <w:t>_</w:t>
            </w:r>
            <w:r w:rsidRPr="0012171F">
              <w:t>Ph2</w:t>
            </w:r>
          </w:p>
        </w:tc>
        <w:tc>
          <w:tcPr>
            <w:tcW w:w="567" w:type="dxa"/>
            <w:tcBorders>
              <w:left w:val="nil"/>
            </w:tcBorders>
          </w:tcPr>
          <w:p w14:paraId="61A86BCF" w14:textId="77777777" w:rsidR="001E41F3" w:rsidRPr="0012171F"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12171F" w:rsidRDefault="001E41F3" w:rsidP="00081629">
            <w:pPr>
              <w:pStyle w:val="CRCoverPage"/>
              <w:spacing w:after="0"/>
              <w:jc w:val="right"/>
              <w:rPr>
                <w:noProof/>
              </w:rPr>
            </w:pPr>
            <w:r w:rsidRPr="0012171F">
              <w:rPr>
                <w:b/>
                <w:i/>
                <w:noProof/>
              </w:rPr>
              <w:t>Date:</w:t>
            </w:r>
          </w:p>
        </w:tc>
        <w:tc>
          <w:tcPr>
            <w:tcW w:w="2127" w:type="dxa"/>
            <w:tcBorders>
              <w:right w:val="single" w:sz="4" w:space="0" w:color="auto"/>
            </w:tcBorders>
            <w:shd w:val="pct30" w:color="FFFF00" w:fill="auto"/>
          </w:tcPr>
          <w:p w14:paraId="56929475" w14:textId="69AC97A5" w:rsidR="001E41F3" w:rsidRPr="0012171F" w:rsidRDefault="00431A4F" w:rsidP="00081629">
            <w:pPr>
              <w:pStyle w:val="CRCoverPage"/>
              <w:spacing w:after="0"/>
              <w:ind w:left="100"/>
              <w:rPr>
                <w:noProof/>
              </w:rPr>
            </w:pPr>
            <w:r w:rsidRPr="0012171F">
              <w:t>202</w:t>
            </w:r>
            <w:r w:rsidR="00C20D5A">
              <w:t>5</w:t>
            </w:r>
            <w:r w:rsidRPr="0012171F">
              <w:t>-</w:t>
            </w:r>
            <w:r w:rsidR="00C20D5A">
              <w:t>0</w:t>
            </w:r>
            <w:r w:rsidR="00155A25">
              <w:t>3</w:t>
            </w:r>
            <w:r w:rsidR="005333C3" w:rsidRPr="0012171F">
              <w:t>-</w:t>
            </w:r>
            <w:r w:rsidR="00155A25">
              <w:t>2</w:t>
            </w:r>
            <w:r w:rsidR="001E777F">
              <w:t>8</w:t>
            </w:r>
          </w:p>
        </w:tc>
      </w:tr>
      <w:tr w:rsidR="001E41F3" w:rsidRPr="0012171F" w14:paraId="690C7843" w14:textId="77777777" w:rsidTr="00547111">
        <w:tc>
          <w:tcPr>
            <w:tcW w:w="1843" w:type="dxa"/>
            <w:tcBorders>
              <w:left w:val="single" w:sz="4" w:space="0" w:color="auto"/>
            </w:tcBorders>
          </w:tcPr>
          <w:p w14:paraId="17A1A642" w14:textId="77777777" w:rsidR="001E41F3" w:rsidRPr="0012171F" w:rsidRDefault="001E41F3" w:rsidP="00081629">
            <w:pPr>
              <w:pStyle w:val="CRCoverPage"/>
              <w:spacing w:after="0"/>
              <w:rPr>
                <w:b/>
                <w:i/>
                <w:noProof/>
                <w:sz w:val="8"/>
                <w:szCs w:val="8"/>
              </w:rPr>
            </w:pPr>
          </w:p>
        </w:tc>
        <w:tc>
          <w:tcPr>
            <w:tcW w:w="1986" w:type="dxa"/>
            <w:gridSpan w:val="4"/>
          </w:tcPr>
          <w:p w14:paraId="2F73FCFB" w14:textId="77777777" w:rsidR="001E41F3" w:rsidRPr="0012171F" w:rsidRDefault="001E41F3" w:rsidP="00081629">
            <w:pPr>
              <w:pStyle w:val="CRCoverPage"/>
              <w:spacing w:after="0"/>
              <w:rPr>
                <w:noProof/>
                <w:sz w:val="8"/>
                <w:szCs w:val="8"/>
              </w:rPr>
            </w:pPr>
          </w:p>
        </w:tc>
        <w:tc>
          <w:tcPr>
            <w:tcW w:w="2267" w:type="dxa"/>
            <w:gridSpan w:val="2"/>
          </w:tcPr>
          <w:p w14:paraId="0FBCFC35" w14:textId="77777777" w:rsidR="001E41F3" w:rsidRPr="0012171F" w:rsidRDefault="001E41F3" w:rsidP="00081629">
            <w:pPr>
              <w:pStyle w:val="CRCoverPage"/>
              <w:spacing w:after="0"/>
              <w:rPr>
                <w:noProof/>
                <w:sz w:val="8"/>
                <w:szCs w:val="8"/>
              </w:rPr>
            </w:pPr>
          </w:p>
        </w:tc>
        <w:tc>
          <w:tcPr>
            <w:tcW w:w="1417" w:type="dxa"/>
            <w:gridSpan w:val="3"/>
          </w:tcPr>
          <w:p w14:paraId="60243A9E" w14:textId="77777777" w:rsidR="001E41F3" w:rsidRPr="0012171F"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12171F" w:rsidRDefault="001E41F3" w:rsidP="00081629">
            <w:pPr>
              <w:pStyle w:val="CRCoverPage"/>
              <w:spacing w:after="0"/>
              <w:rPr>
                <w:noProof/>
                <w:sz w:val="8"/>
                <w:szCs w:val="8"/>
              </w:rPr>
            </w:pPr>
          </w:p>
        </w:tc>
      </w:tr>
      <w:tr w:rsidR="001E41F3" w:rsidRPr="0012171F" w14:paraId="13D4AF59" w14:textId="77777777" w:rsidTr="00547111">
        <w:trPr>
          <w:cantSplit/>
        </w:trPr>
        <w:tc>
          <w:tcPr>
            <w:tcW w:w="1843" w:type="dxa"/>
            <w:tcBorders>
              <w:left w:val="single" w:sz="4" w:space="0" w:color="auto"/>
            </w:tcBorders>
          </w:tcPr>
          <w:p w14:paraId="1E6EA205" w14:textId="77777777" w:rsidR="001E41F3" w:rsidRPr="0012171F" w:rsidRDefault="001E41F3" w:rsidP="00081629">
            <w:pPr>
              <w:pStyle w:val="CRCoverPage"/>
              <w:tabs>
                <w:tab w:val="right" w:pos="1759"/>
              </w:tabs>
              <w:spacing w:after="0"/>
              <w:rPr>
                <w:b/>
                <w:i/>
                <w:noProof/>
              </w:rPr>
            </w:pPr>
            <w:r w:rsidRPr="0012171F">
              <w:rPr>
                <w:b/>
                <w:i/>
                <w:noProof/>
              </w:rPr>
              <w:t>Category:</w:t>
            </w:r>
          </w:p>
        </w:tc>
        <w:tc>
          <w:tcPr>
            <w:tcW w:w="851" w:type="dxa"/>
            <w:shd w:val="pct30" w:color="FFFF00" w:fill="auto"/>
          </w:tcPr>
          <w:p w14:paraId="154A6113" w14:textId="48DA81E4" w:rsidR="001E41F3" w:rsidRPr="0012171F" w:rsidRDefault="00155A25" w:rsidP="00155A25">
            <w:pPr>
              <w:pStyle w:val="CRCoverPage"/>
              <w:spacing w:after="0"/>
              <w:ind w:left="100" w:right="-609" w:firstLineChars="50" w:firstLine="90"/>
              <w:rPr>
                <w:b/>
                <w:noProof/>
              </w:rPr>
            </w:pPr>
            <w:r w:rsidRPr="0012171F">
              <w:rPr>
                <w:b/>
                <w:i/>
                <w:noProof/>
                <w:sz w:val="18"/>
              </w:rPr>
              <w:t>F</w:t>
            </w:r>
          </w:p>
        </w:tc>
        <w:tc>
          <w:tcPr>
            <w:tcW w:w="3402" w:type="dxa"/>
            <w:gridSpan w:val="5"/>
            <w:tcBorders>
              <w:left w:val="nil"/>
            </w:tcBorders>
          </w:tcPr>
          <w:p w14:paraId="617AE5C6" w14:textId="77777777" w:rsidR="001E41F3" w:rsidRPr="0012171F" w:rsidRDefault="001E41F3" w:rsidP="00081629">
            <w:pPr>
              <w:pStyle w:val="CRCoverPage"/>
              <w:spacing w:after="0"/>
              <w:rPr>
                <w:noProof/>
              </w:rPr>
            </w:pPr>
          </w:p>
        </w:tc>
        <w:tc>
          <w:tcPr>
            <w:tcW w:w="1417" w:type="dxa"/>
            <w:gridSpan w:val="3"/>
            <w:tcBorders>
              <w:left w:val="nil"/>
            </w:tcBorders>
          </w:tcPr>
          <w:p w14:paraId="42CDCEE5" w14:textId="77777777" w:rsidR="001E41F3" w:rsidRPr="0012171F" w:rsidRDefault="001E41F3" w:rsidP="00081629">
            <w:pPr>
              <w:pStyle w:val="CRCoverPage"/>
              <w:spacing w:after="0"/>
              <w:jc w:val="right"/>
              <w:rPr>
                <w:b/>
                <w:i/>
                <w:noProof/>
              </w:rPr>
            </w:pPr>
            <w:r w:rsidRPr="0012171F">
              <w:rPr>
                <w:b/>
                <w:i/>
                <w:noProof/>
              </w:rPr>
              <w:t>Release:</w:t>
            </w:r>
          </w:p>
        </w:tc>
        <w:tc>
          <w:tcPr>
            <w:tcW w:w="2127" w:type="dxa"/>
            <w:tcBorders>
              <w:right w:val="single" w:sz="4" w:space="0" w:color="auto"/>
            </w:tcBorders>
            <w:shd w:val="pct30" w:color="FFFF00" w:fill="auto"/>
          </w:tcPr>
          <w:p w14:paraId="6C870B98" w14:textId="6AC9FB43" w:rsidR="001E41F3" w:rsidRPr="0012171F" w:rsidRDefault="006B60CC" w:rsidP="00081629">
            <w:pPr>
              <w:pStyle w:val="CRCoverPage"/>
              <w:spacing w:after="0"/>
              <w:ind w:left="100"/>
              <w:rPr>
                <w:noProof/>
              </w:rPr>
            </w:pPr>
            <w:r w:rsidRPr="0012171F">
              <w:t>Rel-</w:t>
            </w:r>
            <w:r w:rsidR="00F57258" w:rsidRPr="0012171F">
              <w:t>19</w:t>
            </w:r>
          </w:p>
        </w:tc>
      </w:tr>
      <w:tr w:rsidR="001E41F3" w:rsidRPr="0012171F" w14:paraId="30122F0C" w14:textId="77777777" w:rsidTr="00547111">
        <w:tc>
          <w:tcPr>
            <w:tcW w:w="1843" w:type="dxa"/>
            <w:tcBorders>
              <w:left w:val="single" w:sz="4" w:space="0" w:color="auto"/>
              <w:bottom w:val="single" w:sz="4" w:space="0" w:color="auto"/>
            </w:tcBorders>
          </w:tcPr>
          <w:p w14:paraId="615796D0" w14:textId="77777777" w:rsidR="001E41F3" w:rsidRPr="0012171F"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12171F" w:rsidRDefault="001E41F3" w:rsidP="00081629">
            <w:pPr>
              <w:pStyle w:val="CRCoverPage"/>
              <w:spacing w:after="0"/>
              <w:ind w:left="383" w:hanging="383"/>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categories:</w:t>
            </w:r>
            <w:r w:rsidRPr="0012171F">
              <w:rPr>
                <w:b/>
                <w:i/>
                <w:noProof/>
                <w:sz w:val="18"/>
              </w:rPr>
              <w:br/>
              <w:t>F</w:t>
            </w:r>
            <w:r w:rsidRPr="0012171F">
              <w:rPr>
                <w:i/>
                <w:noProof/>
                <w:sz w:val="18"/>
              </w:rPr>
              <w:t xml:space="preserve">  (correction)</w:t>
            </w:r>
            <w:r w:rsidRPr="0012171F">
              <w:rPr>
                <w:i/>
                <w:noProof/>
                <w:sz w:val="18"/>
              </w:rPr>
              <w:br/>
            </w:r>
            <w:r w:rsidRPr="0012171F">
              <w:rPr>
                <w:b/>
                <w:i/>
                <w:noProof/>
                <w:sz w:val="18"/>
              </w:rPr>
              <w:t>A</w:t>
            </w:r>
            <w:r w:rsidRPr="0012171F">
              <w:rPr>
                <w:i/>
                <w:noProof/>
                <w:sz w:val="18"/>
              </w:rPr>
              <w:t xml:space="preserve">  (</w:t>
            </w:r>
            <w:r w:rsidR="00DE34CF" w:rsidRPr="0012171F">
              <w:rPr>
                <w:i/>
                <w:noProof/>
                <w:sz w:val="18"/>
              </w:rPr>
              <w:t xml:space="preserve">mirror </w:t>
            </w:r>
            <w:r w:rsidRPr="0012171F">
              <w:rPr>
                <w:i/>
                <w:noProof/>
                <w:sz w:val="18"/>
              </w:rPr>
              <w:t>correspond</w:t>
            </w:r>
            <w:r w:rsidR="00DE34CF" w:rsidRPr="0012171F">
              <w:rPr>
                <w:i/>
                <w:noProof/>
                <w:sz w:val="18"/>
              </w:rPr>
              <w:t xml:space="preserve">ing </w:t>
            </w:r>
            <w:r w:rsidRPr="0012171F">
              <w:rPr>
                <w:i/>
                <w:noProof/>
                <w:sz w:val="18"/>
              </w:rPr>
              <w:t xml:space="preserve">to a </w:t>
            </w:r>
            <w:r w:rsidR="00DE34CF" w:rsidRPr="0012171F">
              <w:rPr>
                <w:i/>
                <w:noProof/>
                <w:sz w:val="18"/>
              </w:rPr>
              <w:t xml:space="preserve">change </w:t>
            </w:r>
            <w:r w:rsidRPr="0012171F">
              <w:rPr>
                <w:i/>
                <w:noProof/>
                <w:sz w:val="18"/>
              </w:rPr>
              <w:t xml:space="preserve">in an earlier </w:t>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Pr="0012171F">
              <w:rPr>
                <w:i/>
                <w:noProof/>
                <w:sz w:val="18"/>
              </w:rPr>
              <w:t>release)</w:t>
            </w:r>
            <w:r w:rsidRPr="0012171F">
              <w:rPr>
                <w:i/>
                <w:noProof/>
                <w:sz w:val="18"/>
              </w:rPr>
              <w:br/>
            </w:r>
            <w:r w:rsidRPr="0012171F">
              <w:rPr>
                <w:b/>
                <w:i/>
                <w:noProof/>
                <w:sz w:val="18"/>
              </w:rPr>
              <w:t>B</w:t>
            </w:r>
            <w:r w:rsidRPr="0012171F">
              <w:rPr>
                <w:i/>
                <w:noProof/>
                <w:sz w:val="18"/>
              </w:rPr>
              <w:t xml:space="preserve">  (addition of feature), </w:t>
            </w:r>
            <w:r w:rsidRPr="0012171F">
              <w:rPr>
                <w:i/>
                <w:noProof/>
                <w:sz w:val="18"/>
              </w:rPr>
              <w:br/>
            </w:r>
            <w:r w:rsidRPr="0012171F">
              <w:rPr>
                <w:b/>
                <w:i/>
                <w:noProof/>
                <w:sz w:val="18"/>
              </w:rPr>
              <w:t>C</w:t>
            </w:r>
            <w:r w:rsidRPr="0012171F">
              <w:rPr>
                <w:i/>
                <w:noProof/>
                <w:sz w:val="18"/>
              </w:rPr>
              <w:t xml:space="preserve">  (functional modification of feature)</w:t>
            </w:r>
            <w:r w:rsidRPr="0012171F">
              <w:rPr>
                <w:i/>
                <w:noProof/>
                <w:sz w:val="18"/>
              </w:rPr>
              <w:br/>
            </w:r>
            <w:r w:rsidRPr="0012171F">
              <w:rPr>
                <w:b/>
                <w:i/>
                <w:noProof/>
                <w:sz w:val="18"/>
              </w:rPr>
              <w:t>D</w:t>
            </w:r>
            <w:r w:rsidRPr="0012171F">
              <w:rPr>
                <w:i/>
                <w:noProof/>
                <w:sz w:val="18"/>
              </w:rPr>
              <w:t xml:space="preserve">  (editorial modification)</w:t>
            </w:r>
          </w:p>
          <w:p w14:paraId="05D36727" w14:textId="77777777" w:rsidR="001E41F3" w:rsidRPr="0012171F" w:rsidRDefault="001E41F3" w:rsidP="00081629">
            <w:pPr>
              <w:pStyle w:val="CRCoverPage"/>
              <w:rPr>
                <w:noProof/>
              </w:rPr>
            </w:pPr>
            <w:r w:rsidRPr="0012171F">
              <w:rPr>
                <w:noProof/>
                <w:sz w:val="18"/>
              </w:rPr>
              <w:t>Detailed explanations of the above categories can</w:t>
            </w:r>
            <w:r w:rsidRPr="0012171F">
              <w:rPr>
                <w:noProof/>
                <w:sz w:val="18"/>
              </w:rPr>
              <w:br/>
              <w:t xml:space="preserve">be found in 3GPP </w:t>
            </w:r>
            <w:hyperlink r:id="rId11" w:history="1">
              <w:r w:rsidRPr="0012171F">
                <w:rPr>
                  <w:rStyle w:val="ac"/>
                  <w:noProof/>
                  <w:sz w:val="18"/>
                </w:rPr>
                <w:t>TR 21.900</w:t>
              </w:r>
            </w:hyperlink>
            <w:r w:rsidRPr="0012171F">
              <w:rPr>
                <w:noProof/>
                <w:sz w:val="18"/>
              </w:rPr>
              <w:t>.</w:t>
            </w:r>
          </w:p>
        </w:tc>
        <w:tc>
          <w:tcPr>
            <w:tcW w:w="3120" w:type="dxa"/>
            <w:gridSpan w:val="2"/>
            <w:tcBorders>
              <w:bottom w:val="single" w:sz="4" w:space="0" w:color="auto"/>
              <w:right w:val="single" w:sz="4" w:space="0" w:color="auto"/>
            </w:tcBorders>
          </w:tcPr>
          <w:p w14:paraId="1A28F380" w14:textId="2B8F7B7C" w:rsidR="000C038A" w:rsidRPr="0012171F" w:rsidRDefault="001E41F3" w:rsidP="00081629">
            <w:pPr>
              <w:pStyle w:val="CRCoverPage"/>
              <w:tabs>
                <w:tab w:val="left" w:pos="950"/>
              </w:tabs>
              <w:spacing w:after="0"/>
              <w:ind w:left="241" w:hanging="241"/>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releases:</w:t>
            </w:r>
            <w:r w:rsidRPr="0012171F">
              <w:rPr>
                <w:i/>
                <w:noProof/>
                <w:sz w:val="18"/>
              </w:rPr>
              <w:br/>
              <w:t>Rel-8</w:t>
            </w:r>
            <w:r w:rsidRPr="0012171F">
              <w:rPr>
                <w:i/>
                <w:noProof/>
                <w:sz w:val="18"/>
              </w:rPr>
              <w:tab/>
              <w:t>(Release 8)</w:t>
            </w:r>
            <w:r w:rsidR="007C2097" w:rsidRPr="0012171F">
              <w:rPr>
                <w:i/>
                <w:noProof/>
                <w:sz w:val="18"/>
              </w:rPr>
              <w:br/>
              <w:t>Rel-9</w:t>
            </w:r>
            <w:r w:rsidR="007C2097" w:rsidRPr="0012171F">
              <w:rPr>
                <w:i/>
                <w:noProof/>
                <w:sz w:val="18"/>
              </w:rPr>
              <w:tab/>
              <w:t>(Release 9)</w:t>
            </w:r>
            <w:r w:rsidR="009777D9" w:rsidRPr="0012171F">
              <w:rPr>
                <w:i/>
                <w:noProof/>
                <w:sz w:val="18"/>
              </w:rPr>
              <w:br/>
              <w:t>Rel-10</w:t>
            </w:r>
            <w:r w:rsidR="009777D9" w:rsidRPr="0012171F">
              <w:rPr>
                <w:i/>
                <w:noProof/>
                <w:sz w:val="18"/>
              </w:rPr>
              <w:tab/>
              <w:t>(Release 10)</w:t>
            </w:r>
            <w:r w:rsidR="000C038A" w:rsidRPr="0012171F">
              <w:rPr>
                <w:i/>
                <w:noProof/>
                <w:sz w:val="18"/>
              </w:rPr>
              <w:br/>
              <w:t>Rel-11</w:t>
            </w:r>
            <w:r w:rsidR="000C038A" w:rsidRPr="0012171F">
              <w:rPr>
                <w:i/>
                <w:noProof/>
                <w:sz w:val="18"/>
              </w:rPr>
              <w:tab/>
              <w:t>(Release 11)</w:t>
            </w:r>
            <w:r w:rsidR="000C038A" w:rsidRPr="0012171F">
              <w:rPr>
                <w:i/>
                <w:noProof/>
                <w:sz w:val="18"/>
              </w:rPr>
              <w:br/>
            </w:r>
            <w:r w:rsidR="002E472E" w:rsidRPr="0012171F">
              <w:rPr>
                <w:i/>
                <w:noProof/>
                <w:sz w:val="18"/>
              </w:rPr>
              <w:t>…</w:t>
            </w:r>
            <w:r w:rsidR="0051580D" w:rsidRPr="0012171F">
              <w:rPr>
                <w:i/>
                <w:noProof/>
                <w:sz w:val="18"/>
              </w:rPr>
              <w:br/>
            </w:r>
            <w:r w:rsidR="00E34898" w:rsidRPr="0012171F">
              <w:rPr>
                <w:i/>
                <w:noProof/>
                <w:sz w:val="18"/>
              </w:rPr>
              <w:t>Rel-16</w:t>
            </w:r>
            <w:r w:rsidR="00E34898" w:rsidRPr="0012171F">
              <w:rPr>
                <w:i/>
                <w:noProof/>
                <w:sz w:val="18"/>
              </w:rPr>
              <w:tab/>
              <w:t>(Release 16)</w:t>
            </w:r>
            <w:r w:rsidR="002E472E" w:rsidRPr="0012171F">
              <w:rPr>
                <w:i/>
                <w:noProof/>
                <w:sz w:val="18"/>
              </w:rPr>
              <w:br/>
              <w:t>Rel-17</w:t>
            </w:r>
            <w:r w:rsidR="002E472E" w:rsidRPr="0012171F">
              <w:rPr>
                <w:i/>
                <w:noProof/>
                <w:sz w:val="18"/>
              </w:rPr>
              <w:tab/>
              <w:t>(Release 17)</w:t>
            </w:r>
            <w:r w:rsidR="002E472E" w:rsidRPr="0012171F">
              <w:rPr>
                <w:i/>
                <w:noProof/>
                <w:sz w:val="18"/>
              </w:rPr>
              <w:br/>
              <w:t>Rel-18</w:t>
            </w:r>
            <w:r w:rsidR="002E472E" w:rsidRPr="0012171F">
              <w:rPr>
                <w:i/>
                <w:noProof/>
                <w:sz w:val="18"/>
              </w:rPr>
              <w:tab/>
              <w:t>(Release 18)</w:t>
            </w:r>
            <w:r w:rsidR="00C870F6" w:rsidRPr="0012171F">
              <w:rPr>
                <w:i/>
                <w:noProof/>
                <w:sz w:val="18"/>
              </w:rPr>
              <w:br/>
              <w:t>Rel-19</w:t>
            </w:r>
            <w:r w:rsidR="00653DE4" w:rsidRPr="0012171F">
              <w:rPr>
                <w:i/>
                <w:noProof/>
                <w:sz w:val="18"/>
              </w:rPr>
              <w:tab/>
              <w:t>(Release 19)</w:t>
            </w:r>
          </w:p>
        </w:tc>
      </w:tr>
      <w:tr w:rsidR="001E41F3" w:rsidRPr="0012171F" w14:paraId="7FBEB8E7" w14:textId="77777777" w:rsidTr="00547111">
        <w:tc>
          <w:tcPr>
            <w:tcW w:w="1843" w:type="dxa"/>
          </w:tcPr>
          <w:p w14:paraId="44A3A604" w14:textId="77777777" w:rsidR="001E41F3" w:rsidRPr="0012171F" w:rsidRDefault="001E41F3" w:rsidP="00081629">
            <w:pPr>
              <w:pStyle w:val="CRCoverPage"/>
              <w:spacing w:after="0"/>
              <w:rPr>
                <w:b/>
                <w:i/>
                <w:noProof/>
                <w:sz w:val="8"/>
                <w:szCs w:val="8"/>
              </w:rPr>
            </w:pPr>
          </w:p>
        </w:tc>
        <w:tc>
          <w:tcPr>
            <w:tcW w:w="7797" w:type="dxa"/>
            <w:gridSpan w:val="10"/>
          </w:tcPr>
          <w:p w14:paraId="5524CC4E" w14:textId="77777777" w:rsidR="001E41F3" w:rsidRPr="0012171F" w:rsidRDefault="001E41F3" w:rsidP="00081629">
            <w:pPr>
              <w:pStyle w:val="CRCoverPage"/>
              <w:spacing w:after="0"/>
              <w:rPr>
                <w:noProof/>
                <w:sz w:val="8"/>
                <w:szCs w:val="8"/>
              </w:rPr>
            </w:pPr>
          </w:p>
        </w:tc>
      </w:tr>
      <w:tr w:rsidR="001E41F3" w:rsidRPr="0012171F" w14:paraId="1256F52C" w14:textId="77777777" w:rsidTr="00547111">
        <w:tc>
          <w:tcPr>
            <w:tcW w:w="2694" w:type="dxa"/>
            <w:gridSpan w:val="2"/>
            <w:tcBorders>
              <w:top w:val="single" w:sz="4" w:space="0" w:color="auto"/>
              <w:left w:val="single" w:sz="4" w:space="0" w:color="auto"/>
            </w:tcBorders>
          </w:tcPr>
          <w:p w14:paraId="52C87DB0" w14:textId="77777777" w:rsidR="001E41F3" w:rsidRPr="0012171F" w:rsidRDefault="001E41F3" w:rsidP="00081629">
            <w:pPr>
              <w:pStyle w:val="CRCoverPage"/>
              <w:tabs>
                <w:tab w:val="right" w:pos="2184"/>
              </w:tabs>
              <w:spacing w:after="0"/>
              <w:rPr>
                <w:b/>
                <w:i/>
                <w:noProof/>
              </w:rPr>
            </w:pPr>
            <w:r w:rsidRPr="0012171F">
              <w:rPr>
                <w:b/>
                <w:i/>
                <w:noProof/>
              </w:rPr>
              <w:t>Reason for change:</w:t>
            </w:r>
          </w:p>
        </w:tc>
        <w:tc>
          <w:tcPr>
            <w:tcW w:w="6946" w:type="dxa"/>
            <w:gridSpan w:val="9"/>
            <w:tcBorders>
              <w:top w:val="single" w:sz="4" w:space="0" w:color="auto"/>
              <w:right w:val="single" w:sz="4" w:space="0" w:color="auto"/>
            </w:tcBorders>
            <w:shd w:val="pct30" w:color="FFFF00" w:fill="auto"/>
          </w:tcPr>
          <w:p w14:paraId="7D66C31D" w14:textId="77777777" w:rsidR="001767C6" w:rsidRDefault="001767C6" w:rsidP="005D6B4C">
            <w:pPr>
              <w:pStyle w:val="CRCoverPage"/>
              <w:spacing w:after="0"/>
              <w:ind w:left="100"/>
              <w:rPr>
                <w:noProof/>
              </w:rPr>
            </w:pPr>
            <w:r>
              <w:rPr>
                <w:noProof/>
              </w:rPr>
              <w:t xml:space="preserve">In SA2#167, the </w:t>
            </w:r>
            <w:r w:rsidRPr="00FC3EB8">
              <w:rPr>
                <w:noProof/>
              </w:rPr>
              <w:t>PDU Set Information Marking witout DL Set QoS</w:t>
            </w:r>
            <w:r>
              <w:rPr>
                <w:noProof/>
              </w:rPr>
              <w:t xml:space="preserve"> was agreed as follows:</w:t>
            </w:r>
          </w:p>
          <w:p w14:paraId="661C58FE" w14:textId="77777777" w:rsidR="001767C6" w:rsidRPr="001767C6" w:rsidRDefault="001767C6" w:rsidP="001767C6">
            <w:pPr>
              <w:pStyle w:val="B1"/>
              <w:ind w:left="284" w:firstLine="0"/>
              <w:rPr>
                <w:rFonts w:eastAsia="等线"/>
              </w:rPr>
            </w:pPr>
            <w:r w:rsidRPr="001767C6">
              <w:rPr>
                <w:rFonts w:eastAsia="等线"/>
              </w:rPr>
              <w:t>If no DL PDU Set QoS parameters are included in the PCC rule, but a DL Protocol Description is included in the PCC rule received by the SMF and the PSA UPF supports PDU Set Handling (</w:t>
            </w:r>
            <w:proofErr w:type="gramStart"/>
            <w:r w:rsidRPr="001767C6">
              <w:rPr>
                <w:rFonts w:eastAsia="等线"/>
              </w:rPr>
              <w:t>i.e.</w:t>
            </w:r>
            <w:proofErr w:type="gramEnd"/>
            <w:r w:rsidRPr="001767C6">
              <w:rPr>
                <w:rFonts w:eastAsia="等线"/>
              </w:rPr>
              <w:t xml:space="preserve"> supports to perform PDU Set Information marking), the SMF may, based on the local operator policy, send to the NG-RAN, a DL PDU Set Information Marking Support Indication indicating that the DL PDU Set Information marking is supported.</w:t>
            </w:r>
          </w:p>
          <w:p w14:paraId="764ADBC1" w14:textId="77777777" w:rsidR="001767C6" w:rsidRPr="001767C6" w:rsidRDefault="001767C6" w:rsidP="001767C6">
            <w:pPr>
              <w:pStyle w:val="B1"/>
              <w:ind w:left="284" w:firstLine="0"/>
              <w:rPr>
                <w:rFonts w:eastAsia="等线"/>
              </w:rPr>
            </w:pPr>
            <w:r w:rsidRPr="001767C6">
              <w:rPr>
                <w:rFonts w:eastAsia="等线"/>
              </w:rPr>
              <w:t>If the DL PDU Set Information Marking Support Indication has been sent to the 5G-AN (as described in clause 5.37.5.1) and the 5G-AN has provided a PDU Set based handling support Indication indicating that PDU Set handling is supported, the SMF instructs PSA UPF to perform PDU Set marking and provides the PSA UPF the DL Protocol Description used by the service data flow.</w:t>
            </w:r>
          </w:p>
          <w:p w14:paraId="4FF46ECA" w14:textId="6946F63E" w:rsidR="001D7EE0" w:rsidRDefault="001767C6" w:rsidP="001767C6">
            <w:pPr>
              <w:pStyle w:val="CRCoverPage"/>
              <w:spacing w:after="0"/>
              <w:ind w:left="100"/>
              <w:rPr>
                <w:noProof/>
                <w:lang w:eastAsia="zh-CN"/>
              </w:rPr>
            </w:pPr>
            <w:r w:rsidRPr="00FA15FB">
              <w:rPr>
                <w:noProof/>
                <w:lang w:eastAsia="zh-CN"/>
              </w:rPr>
              <w:t>As the described in clause 5.37.5.2, the DL Protocol Description may be received in the PCC rule, based on information provided by the AF or by PCF local policies.</w:t>
            </w:r>
            <w:r>
              <w:rPr>
                <w:noProof/>
                <w:lang w:eastAsia="zh-CN"/>
              </w:rPr>
              <w:t xml:space="preserve"> </w:t>
            </w:r>
          </w:p>
          <w:p w14:paraId="30E40193" w14:textId="77777777" w:rsidR="001D7EE0" w:rsidRDefault="001D7EE0" w:rsidP="001767C6">
            <w:pPr>
              <w:pStyle w:val="CRCoverPage"/>
              <w:spacing w:after="0"/>
              <w:ind w:left="100"/>
              <w:rPr>
                <w:noProof/>
                <w:lang w:eastAsia="zh-CN"/>
              </w:rPr>
            </w:pPr>
          </w:p>
          <w:p w14:paraId="004CC36B" w14:textId="6B0A0A84" w:rsidR="00BF141D" w:rsidRDefault="001767C6" w:rsidP="001767C6">
            <w:pPr>
              <w:pStyle w:val="CRCoverPage"/>
              <w:spacing w:after="0"/>
              <w:ind w:left="100"/>
              <w:rPr>
                <w:noProof/>
                <w:lang w:eastAsia="zh-CN"/>
              </w:rPr>
            </w:pPr>
            <w:r>
              <w:rPr>
                <w:noProof/>
                <w:lang w:eastAsia="zh-CN"/>
              </w:rPr>
              <w:t xml:space="preserve">For the </w:t>
            </w:r>
            <w:r w:rsidRPr="00FA15FB">
              <w:rPr>
                <w:noProof/>
                <w:lang w:eastAsia="zh-CN"/>
              </w:rPr>
              <w:t xml:space="preserve">DL Protocol Description </w:t>
            </w:r>
            <w:r w:rsidR="00FB3ABC" w:rsidRPr="00FA15FB">
              <w:rPr>
                <w:noProof/>
                <w:lang w:eastAsia="zh-CN"/>
              </w:rPr>
              <w:t xml:space="preserve">provided </w:t>
            </w:r>
            <w:r w:rsidR="00BF141D" w:rsidRPr="00FA15FB">
              <w:rPr>
                <w:noProof/>
                <w:lang w:eastAsia="zh-CN"/>
              </w:rPr>
              <w:t xml:space="preserve">based on PCF local policies, but not </w:t>
            </w:r>
            <w:r w:rsidRPr="00FA15FB">
              <w:rPr>
                <w:noProof/>
                <w:lang w:eastAsia="zh-CN"/>
              </w:rPr>
              <w:t>provided by A</w:t>
            </w:r>
            <w:r w:rsidR="00BF141D">
              <w:rPr>
                <w:noProof/>
                <w:lang w:eastAsia="zh-CN"/>
              </w:rPr>
              <w:t>F</w:t>
            </w:r>
            <w:r w:rsidR="0052435A">
              <w:rPr>
                <w:noProof/>
                <w:lang w:eastAsia="zh-CN"/>
              </w:rPr>
              <w:t>, t</w:t>
            </w:r>
            <w:r w:rsidR="001D7EE0">
              <w:rPr>
                <w:noProof/>
                <w:lang w:eastAsia="zh-CN"/>
              </w:rPr>
              <w:t xml:space="preserve">he AS </w:t>
            </w:r>
            <w:r w:rsidR="00BF141D">
              <w:rPr>
                <w:noProof/>
                <w:lang w:eastAsia="zh-CN"/>
              </w:rPr>
              <w:t xml:space="preserve">has no information whether the </w:t>
            </w:r>
            <w:r w:rsidR="00BF141D" w:rsidRPr="00FA15FB">
              <w:rPr>
                <w:noProof/>
                <w:lang w:eastAsia="zh-CN"/>
              </w:rPr>
              <w:t>PDU Set Information</w:t>
            </w:r>
            <w:r w:rsidR="00BF141D">
              <w:rPr>
                <w:noProof/>
                <w:lang w:eastAsia="zh-CN"/>
              </w:rPr>
              <w:t xml:space="preserve"> will be marked </w:t>
            </w:r>
            <w:r w:rsidR="00FA15FB">
              <w:rPr>
                <w:noProof/>
                <w:lang w:eastAsia="zh-CN"/>
              </w:rPr>
              <w:t>and provided to the UPF</w:t>
            </w:r>
            <w:r w:rsidR="0052435A">
              <w:rPr>
                <w:noProof/>
                <w:lang w:eastAsia="zh-CN"/>
              </w:rPr>
              <w:t>. B</w:t>
            </w:r>
            <w:r w:rsidR="00BF141D">
              <w:rPr>
                <w:noProof/>
                <w:lang w:eastAsia="zh-CN"/>
              </w:rPr>
              <w:t xml:space="preserve">ecause </w:t>
            </w:r>
            <w:r w:rsidR="00FB3ABC">
              <w:rPr>
                <w:noProof/>
                <w:lang w:eastAsia="zh-CN"/>
              </w:rPr>
              <w:t xml:space="preserve">it has </w:t>
            </w:r>
            <w:r w:rsidR="00BF141D">
              <w:rPr>
                <w:noProof/>
                <w:lang w:eastAsia="zh-CN"/>
              </w:rPr>
              <w:t xml:space="preserve">no any DL PDU set QoS parameters and </w:t>
            </w:r>
            <w:r w:rsidR="00BF141D" w:rsidRPr="00FA15FB">
              <w:rPr>
                <w:noProof/>
                <w:lang w:eastAsia="zh-CN"/>
              </w:rPr>
              <w:t>DL Protocol Description</w:t>
            </w:r>
            <w:r w:rsidR="00BF141D">
              <w:rPr>
                <w:noProof/>
                <w:lang w:eastAsia="zh-CN"/>
              </w:rPr>
              <w:t xml:space="preserve"> provided from AF.</w:t>
            </w:r>
            <w:r w:rsidR="0052435A">
              <w:rPr>
                <w:noProof/>
                <w:lang w:eastAsia="zh-CN"/>
              </w:rPr>
              <w:t xml:space="preserve"> </w:t>
            </w:r>
          </w:p>
          <w:p w14:paraId="61EF173F" w14:textId="2C5BC6EC" w:rsidR="00E6393B" w:rsidRDefault="00E6393B" w:rsidP="001767C6">
            <w:pPr>
              <w:pStyle w:val="CRCoverPage"/>
              <w:spacing w:after="0"/>
              <w:ind w:left="100"/>
              <w:rPr>
                <w:noProof/>
                <w:lang w:eastAsia="zh-CN"/>
              </w:rPr>
            </w:pPr>
          </w:p>
          <w:p w14:paraId="57EB08F3" w14:textId="6D0C764C" w:rsidR="00E6393B" w:rsidRDefault="00E6393B" w:rsidP="001767C6">
            <w:pPr>
              <w:pStyle w:val="CRCoverPage"/>
              <w:spacing w:after="0"/>
              <w:ind w:left="100"/>
              <w:rPr>
                <w:noProof/>
                <w:lang w:eastAsia="zh-CN"/>
              </w:rPr>
            </w:pPr>
            <w:r>
              <w:rPr>
                <w:rFonts w:hint="eastAsia"/>
                <w:noProof/>
                <w:lang w:eastAsia="zh-CN"/>
              </w:rPr>
              <w:t>E</w:t>
            </w:r>
            <w:r>
              <w:rPr>
                <w:noProof/>
                <w:lang w:eastAsia="zh-CN"/>
              </w:rPr>
              <w:t xml:space="preserve">ven, for the </w:t>
            </w:r>
            <w:r w:rsidRPr="00FA15FB">
              <w:rPr>
                <w:noProof/>
                <w:lang w:eastAsia="zh-CN"/>
              </w:rPr>
              <w:t xml:space="preserve">DL Protocol Description provided </w:t>
            </w:r>
            <w:r>
              <w:rPr>
                <w:noProof/>
                <w:lang w:eastAsia="zh-CN"/>
              </w:rPr>
              <w:t xml:space="preserve">by AF, the AS may not mark the </w:t>
            </w:r>
            <w:r w:rsidRPr="00FA15FB">
              <w:rPr>
                <w:noProof/>
                <w:lang w:eastAsia="zh-CN"/>
              </w:rPr>
              <w:t>PDU Set Information</w:t>
            </w:r>
            <w:r>
              <w:rPr>
                <w:noProof/>
                <w:lang w:eastAsia="zh-CN"/>
              </w:rPr>
              <w:t xml:space="preserve">. Because </w:t>
            </w:r>
            <w:r>
              <w:t>the Protocol Description is used to support identifying PDU Set Information for packets, size of a Data Burst, the time to next Data Burst and/or last packet of a Data Burst, as described in clause 6.3.1 of TS 23.503. It is not only used for the PDU Set Information marking.</w:t>
            </w:r>
          </w:p>
          <w:p w14:paraId="6CC5E87F" w14:textId="77777777" w:rsidR="00B4211A" w:rsidRDefault="00B4211A" w:rsidP="00CE1B22">
            <w:pPr>
              <w:pStyle w:val="CRCoverPage"/>
              <w:spacing w:after="0"/>
              <w:rPr>
                <w:noProof/>
                <w:lang w:eastAsia="zh-CN"/>
              </w:rPr>
            </w:pPr>
            <w:r>
              <w:rPr>
                <w:noProof/>
                <w:lang w:eastAsia="zh-CN"/>
              </w:rPr>
              <w:lastRenderedPageBreak/>
              <w:t>Then, the PSA UPF can only identify the Set information using implementation specific means, if no information marked from AF when it is needed.</w:t>
            </w:r>
          </w:p>
          <w:p w14:paraId="708AA7DE" w14:textId="4F9A47EB" w:rsidR="00CE1B22" w:rsidRPr="006F2BF1" w:rsidRDefault="00CE1B22" w:rsidP="00CE1B22">
            <w:pPr>
              <w:pStyle w:val="CRCoverPage"/>
              <w:spacing w:after="0"/>
              <w:rPr>
                <w:noProof/>
              </w:rPr>
            </w:pPr>
          </w:p>
        </w:tc>
      </w:tr>
      <w:tr w:rsidR="001E41F3" w:rsidRPr="0012171F" w14:paraId="4CA74D09" w14:textId="77777777" w:rsidTr="00547111">
        <w:tc>
          <w:tcPr>
            <w:tcW w:w="2694" w:type="dxa"/>
            <w:gridSpan w:val="2"/>
            <w:tcBorders>
              <w:left w:val="single" w:sz="4" w:space="0" w:color="auto"/>
            </w:tcBorders>
          </w:tcPr>
          <w:p w14:paraId="2D0866D6"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171F" w:rsidRDefault="001E41F3" w:rsidP="00081629">
            <w:pPr>
              <w:pStyle w:val="CRCoverPage"/>
              <w:spacing w:after="0"/>
              <w:rPr>
                <w:noProof/>
                <w:sz w:val="8"/>
                <w:szCs w:val="8"/>
              </w:rPr>
            </w:pPr>
          </w:p>
        </w:tc>
      </w:tr>
      <w:tr w:rsidR="001E41F3" w:rsidRPr="0012171F" w14:paraId="21016551" w14:textId="77777777" w:rsidTr="00547111">
        <w:tc>
          <w:tcPr>
            <w:tcW w:w="2694" w:type="dxa"/>
            <w:gridSpan w:val="2"/>
            <w:tcBorders>
              <w:left w:val="single" w:sz="4" w:space="0" w:color="auto"/>
            </w:tcBorders>
          </w:tcPr>
          <w:p w14:paraId="49433147" w14:textId="77777777" w:rsidR="001E41F3" w:rsidRPr="0012171F" w:rsidRDefault="001E41F3" w:rsidP="00081629">
            <w:pPr>
              <w:pStyle w:val="CRCoverPage"/>
              <w:tabs>
                <w:tab w:val="right" w:pos="2184"/>
              </w:tabs>
              <w:spacing w:after="0"/>
              <w:rPr>
                <w:b/>
                <w:i/>
                <w:noProof/>
              </w:rPr>
            </w:pPr>
            <w:r w:rsidRPr="0012171F">
              <w:rPr>
                <w:b/>
                <w:i/>
                <w:noProof/>
              </w:rPr>
              <w:t>Summary of change</w:t>
            </w:r>
            <w:r w:rsidR="0051580D" w:rsidRPr="0012171F">
              <w:rPr>
                <w:b/>
                <w:i/>
                <w:noProof/>
              </w:rPr>
              <w:t>:</w:t>
            </w:r>
          </w:p>
        </w:tc>
        <w:tc>
          <w:tcPr>
            <w:tcW w:w="6946" w:type="dxa"/>
            <w:gridSpan w:val="9"/>
            <w:tcBorders>
              <w:right w:val="single" w:sz="4" w:space="0" w:color="auto"/>
            </w:tcBorders>
            <w:shd w:val="pct30" w:color="FFFF00" w:fill="auto"/>
          </w:tcPr>
          <w:p w14:paraId="2A13F3A4" w14:textId="7F49F780" w:rsidR="00FC5ABC" w:rsidRDefault="00FC5ABC" w:rsidP="00FC5ABC">
            <w:pPr>
              <w:pStyle w:val="CRCoverPage"/>
              <w:spacing w:after="0"/>
              <w:rPr>
                <w:noProof/>
              </w:rPr>
            </w:pPr>
            <w:r>
              <w:rPr>
                <w:noProof/>
              </w:rPr>
              <w:t xml:space="preserve">update the interactions with </w:t>
            </w:r>
            <w:r>
              <w:rPr>
                <w:noProof/>
                <w:lang w:eastAsia="zh-CN"/>
              </w:rPr>
              <w:t xml:space="preserve">AF for the </w:t>
            </w:r>
            <w:r w:rsidRPr="00FC3EB8">
              <w:rPr>
                <w:noProof/>
              </w:rPr>
              <w:t>PDU Set Information Marking witout DL Set QoS</w:t>
            </w:r>
            <w:r>
              <w:rPr>
                <w:noProof/>
              </w:rPr>
              <w:t>.</w:t>
            </w:r>
          </w:p>
          <w:p w14:paraId="31C656EC" w14:textId="4FD34B7E" w:rsidR="00FC5ABC" w:rsidRPr="00FC5ABC" w:rsidRDefault="00FC5ABC" w:rsidP="00081629">
            <w:pPr>
              <w:pStyle w:val="CRCoverPage"/>
              <w:spacing w:after="0"/>
              <w:ind w:left="100"/>
              <w:rPr>
                <w:noProof/>
              </w:rPr>
            </w:pPr>
          </w:p>
        </w:tc>
      </w:tr>
      <w:tr w:rsidR="001E41F3" w:rsidRPr="0012171F" w14:paraId="1F886379" w14:textId="77777777" w:rsidTr="00547111">
        <w:tc>
          <w:tcPr>
            <w:tcW w:w="2694" w:type="dxa"/>
            <w:gridSpan w:val="2"/>
            <w:tcBorders>
              <w:left w:val="single" w:sz="4" w:space="0" w:color="auto"/>
            </w:tcBorders>
          </w:tcPr>
          <w:p w14:paraId="4D989623"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71F" w:rsidRDefault="001E41F3" w:rsidP="00081629">
            <w:pPr>
              <w:pStyle w:val="CRCoverPage"/>
              <w:spacing w:after="0"/>
              <w:rPr>
                <w:noProof/>
                <w:sz w:val="8"/>
                <w:szCs w:val="8"/>
              </w:rPr>
            </w:pPr>
          </w:p>
        </w:tc>
      </w:tr>
      <w:tr w:rsidR="001E41F3" w:rsidRPr="0012171F" w14:paraId="678D7BF9" w14:textId="77777777" w:rsidTr="00547111">
        <w:tc>
          <w:tcPr>
            <w:tcW w:w="2694" w:type="dxa"/>
            <w:gridSpan w:val="2"/>
            <w:tcBorders>
              <w:left w:val="single" w:sz="4" w:space="0" w:color="auto"/>
              <w:bottom w:val="single" w:sz="4" w:space="0" w:color="auto"/>
            </w:tcBorders>
          </w:tcPr>
          <w:p w14:paraId="4E5CE1B6" w14:textId="77777777" w:rsidR="001E41F3" w:rsidRPr="0012171F" w:rsidRDefault="001E41F3" w:rsidP="00081629">
            <w:pPr>
              <w:pStyle w:val="CRCoverPage"/>
              <w:tabs>
                <w:tab w:val="right" w:pos="2184"/>
              </w:tabs>
              <w:spacing w:after="0"/>
              <w:rPr>
                <w:b/>
                <w:i/>
                <w:noProof/>
              </w:rPr>
            </w:pPr>
            <w:r w:rsidRPr="001217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C8C9F0" w:rsidR="001E41F3" w:rsidRPr="0012171F" w:rsidRDefault="00067D73" w:rsidP="00081629">
            <w:pPr>
              <w:pStyle w:val="CRCoverPage"/>
              <w:spacing w:after="0"/>
              <w:ind w:left="100"/>
              <w:rPr>
                <w:noProof/>
              </w:rPr>
            </w:pPr>
            <w:r w:rsidRPr="0012171F">
              <w:rPr>
                <w:noProof/>
              </w:rPr>
              <w:t xml:space="preserve">feature </w:t>
            </w:r>
            <w:r w:rsidR="007124A7">
              <w:rPr>
                <w:noProof/>
              </w:rPr>
              <w:t>is not complete</w:t>
            </w:r>
            <w:r w:rsidR="00000F92" w:rsidRPr="0012171F">
              <w:rPr>
                <w:noProof/>
              </w:rPr>
              <w:t xml:space="preserve"> </w:t>
            </w:r>
          </w:p>
        </w:tc>
      </w:tr>
      <w:tr w:rsidR="001E41F3" w:rsidRPr="0012171F" w14:paraId="034AF533" w14:textId="77777777" w:rsidTr="00547111">
        <w:tc>
          <w:tcPr>
            <w:tcW w:w="2694" w:type="dxa"/>
            <w:gridSpan w:val="2"/>
          </w:tcPr>
          <w:p w14:paraId="39D9EB5B" w14:textId="77777777" w:rsidR="001E41F3" w:rsidRPr="0012171F" w:rsidRDefault="001E41F3" w:rsidP="00081629">
            <w:pPr>
              <w:pStyle w:val="CRCoverPage"/>
              <w:spacing w:after="0"/>
              <w:rPr>
                <w:b/>
                <w:i/>
                <w:noProof/>
                <w:sz w:val="8"/>
                <w:szCs w:val="8"/>
              </w:rPr>
            </w:pPr>
          </w:p>
        </w:tc>
        <w:tc>
          <w:tcPr>
            <w:tcW w:w="6946" w:type="dxa"/>
            <w:gridSpan w:val="9"/>
          </w:tcPr>
          <w:p w14:paraId="7826CB1C" w14:textId="77777777" w:rsidR="001E41F3" w:rsidRPr="0012171F" w:rsidRDefault="001E41F3" w:rsidP="00081629">
            <w:pPr>
              <w:pStyle w:val="CRCoverPage"/>
              <w:spacing w:after="0"/>
              <w:rPr>
                <w:noProof/>
                <w:sz w:val="8"/>
                <w:szCs w:val="8"/>
              </w:rPr>
            </w:pPr>
          </w:p>
        </w:tc>
      </w:tr>
      <w:tr w:rsidR="001E41F3" w:rsidRPr="0012171F" w14:paraId="6A17D7AC" w14:textId="77777777" w:rsidTr="00547111">
        <w:tc>
          <w:tcPr>
            <w:tcW w:w="2694" w:type="dxa"/>
            <w:gridSpan w:val="2"/>
            <w:tcBorders>
              <w:top w:val="single" w:sz="4" w:space="0" w:color="auto"/>
              <w:left w:val="single" w:sz="4" w:space="0" w:color="auto"/>
            </w:tcBorders>
          </w:tcPr>
          <w:p w14:paraId="6DAD5B19" w14:textId="77777777" w:rsidR="001E41F3" w:rsidRPr="0012171F" w:rsidRDefault="001E41F3" w:rsidP="00081629">
            <w:pPr>
              <w:pStyle w:val="CRCoverPage"/>
              <w:tabs>
                <w:tab w:val="right" w:pos="2184"/>
              </w:tabs>
              <w:spacing w:after="0"/>
              <w:rPr>
                <w:b/>
                <w:i/>
                <w:noProof/>
              </w:rPr>
            </w:pPr>
            <w:r w:rsidRPr="001217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F58B9" w:rsidR="001E41F3" w:rsidRPr="0012171F" w:rsidRDefault="000734F3" w:rsidP="00081629">
            <w:pPr>
              <w:pStyle w:val="CRCoverPage"/>
              <w:spacing w:after="0"/>
              <w:rPr>
                <w:noProof/>
              </w:rPr>
            </w:pPr>
            <w:r w:rsidRPr="0012171F">
              <w:rPr>
                <w:noProof/>
              </w:rPr>
              <w:t>5.</w:t>
            </w:r>
            <w:r>
              <w:rPr>
                <w:noProof/>
              </w:rPr>
              <w:t>37.5</w:t>
            </w:r>
            <w:r>
              <w:rPr>
                <w:rFonts w:hint="eastAsia"/>
                <w:noProof/>
                <w:lang w:eastAsia="zh-CN"/>
              </w:rPr>
              <w:t>.</w:t>
            </w:r>
            <w:r>
              <w:rPr>
                <w:noProof/>
                <w:lang w:eastAsia="zh-CN"/>
              </w:rPr>
              <w:t>2</w:t>
            </w:r>
            <w:r w:rsidRPr="0012171F">
              <w:rPr>
                <w:noProof/>
              </w:rPr>
              <w:t>;</w:t>
            </w:r>
          </w:p>
        </w:tc>
      </w:tr>
      <w:tr w:rsidR="001E41F3" w:rsidRPr="0012171F" w14:paraId="56E1E6C3" w14:textId="77777777" w:rsidTr="00547111">
        <w:tc>
          <w:tcPr>
            <w:tcW w:w="2694" w:type="dxa"/>
            <w:gridSpan w:val="2"/>
            <w:tcBorders>
              <w:left w:val="single" w:sz="4" w:space="0" w:color="auto"/>
            </w:tcBorders>
          </w:tcPr>
          <w:p w14:paraId="2FB9DE77"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171F" w:rsidRDefault="001E41F3" w:rsidP="00081629">
            <w:pPr>
              <w:pStyle w:val="CRCoverPage"/>
              <w:spacing w:after="0"/>
              <w:rPr>
                <w:noProof/>
                <w:sz w:val="8"/>
                <w:szCs w:val="8"/>
              </w:rPr>
            </w:pPr>
          </w:p>
        </w:tc>
      </w:tr>
      <w:tr w:rsidR="001E41F3" w:rsidRPr="0012171F" w14:paraId="76F95A8B" w14:textId="77777777" w:rsidTr="00547111">
        <w:tc>
          <w:tcPr>
            <w:tcW w:w="2694" w:type="dxa"/>
            <w:gridSpan w:val="2"/>
            <w:tcBorders>
              <w:left w:val="single" w:sz="4" w:space="0" w:color="auto"/>
            </w:tcBorders>
          </w:tcPr>
          <w:p w14:paraId="335EAB52" w14:textId="77777777" w:rsidR="001E41F3" w:rsidRPr="0012171F" w:rsidRDefault="001E41F3" w:rsidP="00081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171F" w:rsidRDefault="001E41F3" w:rsidP="00081629">
            <w:pPr>
              <w:pStyle w:val="CRCoverPage"/>
              <w:spacing w:after="0"/>
              <w:jc w:val="center"/>
              <w:rPr>
                <w:b/>
                <w:caps/>
                <w:noProof/>
              </w:rPr>
            </w:pPr>
            <w:r w:rsidRPr="001217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171F" w:rsidRDefault="001E41F3" w:rsidP="00081629">
            <w:pPr>
              <w:pStyle w:val="CRCoverPage"/>
              <w:spacing w:after="0"/>
              <w:jc w:val="center"/>
              <w:rPr>
                <w:b/>
                <w:caps/>
                <w:noProof/>
              </w:rPr>
            </w:pPr>
            <w:r w:rsidRPr="0012171F">
              <w:rPr>
                <w:b/>
                <w:caps/>
                <w:noProof/>
              </w:rPr>
              <w:t>N</w:t>
            </w:r>
          </w:p>
        </w:tc>
        <w:tc>
          <w:tcPr>
            <w:tcW w:w="2977" w:type="dxa"/>
            <w:gridSpan w:val="4"/>
          </w:tcPr>
          <w:p w14:paraId="304CCBCB" w14:textId="77777777" w:rsidR="001E41F3" w:rsidRPr="0012171F" w:rsidRDefault="001E41F3" w:rsidP="00081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171F" w:rsidRDefault="001E41F3" w:rsidP="00081629">
            <w:pPr>
              <w:pStyle w:val="CRCoverPage"/>
              <w:spacing w:after="0"/>
              <w:ind w:left="99"/>
              <w:rPr>
                <w:noProof/>
              </w:rPr>
            </w:pPr>
          </w:p>
        </w:tc>
      </w:tr>
      <w:tr w:rsidR="001E41F3" w:rsidRPr="0012171F" w14:paraId="34ACE2EB" w14:textId="77777777" w:rsidTr="00547111">
        <w:tc>
          <w:tcPr>
            <w:tcW w:w="2694" w:type="dxa"/>
            <w:gridSpan w:val="2"/>
            <w:tcBorders>
              <w:left w:val="single" w:sz="4" w:space="0" w:color="auto"/>
            </w:tcBorders>
          </w:tcPr>
          <w:p w14:paraId="571382F3" w14:textId="77777777" w:rsidR="001E41F3" w:rsidRPr="0012171F" w:rsidRDefault="001E41F3" w:rsidP="00081629">
            <w:pPr>
              <w:pStyle w:val="CRCoverPage"/>
              <w:tabs>
                <w:tab w:val="right" w:pos="2184"/>
              </w:tabs>
              <w:spacing w:after="0"/>
              <w:rPr>
                <w:b/>
                <w:i/>
                <w:noProof/>
              </w:rPr>
            </w:pPr>
            <w:r w:rsidRPr="001217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7DB274D8" w14:textId="77777777" w:rsidR="001E41F3" w:rsidRPr="0012171F" w:rsidRDefault="001E41F3" w:rsidP="00081629">
            <w:pPr>
              <w:pStyle w:val="CRCoverPage"/>
              <w:tabs>
                <w:tab w:val="right" w:pos="2893"/>
              </w:tabs>
              <w:spacing w:after="0"/>
              <w:rPr>
                <w:noProof/>
              </w:rPr>
            </w:pPr>
            <w:r w:rsidRPr="0012171F">
              <w:rPr>
                <w:noProof/>
              </w:rPr>
              <w:t xml:space="preserve"> Other core specifications</w:t>
            </w:r>
            <w:r w:rsidRPr="0012171F">
              <w:rPr>
                <w:noProof/>
              </w:rPr>
              <w:tab/>
            </w:r>
          </w:p>
        </w:tc>
        <w:tc>
          <w:tcPr>
            <w:tcW w:w="3401" w:type="dxa"/>
            <w:gridSpan w:val="3"/>
            <w:tcBorders>
              <w:right w:val="single" w:sz="4" w:space="0" w:color="auto"/>
            </w:tcBorders>
            <w:shd w:val="pct30" w:color="FFFF00" w:fill="auto"/>
          </w:tcPr>
          <w:p w14:paraId="42398B96"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446DDBAC" w14:textId="77777777" w:rsidTr="00547111">
        <w:tc>
          <w:tcPr>
            <w:tcW w:w="2694" w:type="dxa"/>
            <w:gridSpan w:val="2"/>
            <w:tcBorders>
              <w:left w:val="single" w:sz="4" w:space="0" w:color="auto"/>
            </w:tcBorders>
          </w:tcPr>
          <w:p w14:paraId="678A1AA6" w14:textId="77777777" w:rsidR="001E41F3" w:rsidRPr="0012171F" w:rsidRDefault="001E41F3" w:rsidP="00081629">
            <w:pPr>
              <w:pStyle w:val="CRCoverPage"/>
              <w:spacing w:after="0"/>
              <w:rPr>
                <w:b/>
                <w:i/>
                <w:noProof/>
              </w:rPr>
            </w:pPr>
            <w:r w:rsidRPr="001217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A4306D9" w14:textId="77777777" w:rsidR="001E41F3" w:rsidRPr="0012171F" w:rsidRDefault="001E41F3" w:rsidP="00081629">
            <w:pPr>
              <w:pStyle w:val="CRCoverPage"/>
              <w:spacing w:after="0"/>
              <w:rPr>
                <w:noProof/>
              </w:rPr>
            </w:pPr>
            <w:r w:rsidRPr="0012171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55C714D2" w14:textId="77777777" w:rsidTr="00547111">
        <w:tc>
          <w:tcPr>
            <w:tcW w:w="2694" w:type="dxa"/>
            <w:gridSpan w:val="2"/>
            <w:tcBorders>
              <w:left w:val="single" w:sz="4" w:space="0" w:color="auto"/>
            </w:tcBorders>
          </w:tcPr>
          <w:p w14:paraId="45913E62" w14:textId="77777777" w:rsidR="001E41F3" w:rsidRPr="0012171F" w:rsidRDefault="00145D43" w:rsidP="00081629">
            <w:pPr>
              <w:pStyle w:val="CRCoverPage"/>
              <w:spacing w:after="0"/>
              <w:rPr>
                <w:b/>
                <w:i/>
                <w:noProof/>
              </w:rPr>
            </w:pPr>
            <w:r w:rsidRPr="0012171F">
              <w:rPr>
                <w:b/>
                <w:i/>
                <w:noProof/>
              </w:rPr>
              <w:t xml:space="preserve">(show </w:t>
            </w:r>
            <w:r w:rsidR="00592D74" w:rsidRPr="0012171F">
              <w:rPr>
                <w:b/>
                <w:i/>
                <w:noProof/>
              </w:rPr>
              <w:t xml:space="preserve">related </w:t>
            </w:r>
            <w:r w:rsidRPr="0012171F">
              <w:rPr>
                <w:b/>
                <w:i/>
                <w:noProof/>
              </w:rPr>
              <w:t>CR</w:t>
            </w:r>
            <w:r w:rsidR="00592D74" w:rsidRPr="0012171F">
              <w:rPr>
                <w:b/>
                <w:i/>
                <w:noProof/>
              </w:rPr>
              <w:t>s</w:t>
            </w:r>
            <w:r w:rsidRPr="0012171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B4FF921" w14:textId="77777777" w:rsidR="001E41F3" w:rsidRPr="0012171F" w:rsidRDefault="001E41F3" w:rsidP="00081629">
            <w:pPr>
              <w:pStyle w:val="CRCoverPage"/>
              <w:spacing w:after="0"/>
              <w:rPr>
                <w:noProof/>
              </w:rPr>
            </w:pPr>
            <w:r w:rsidRPr="0012171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171F" w:rsidRDefault="00145D43" w:rsidP="00081629">
            <w:pPr>
              <w:pStyle w:val="CRCoverPage"/>
              <w:spacing w:after="0"/>
              <w:ind w:left="99"/>
              <w:rPr>
                <w:noProof/>
              </w:rPr>
            </w:pPr>
            <w:r w:rsidRPr="0012171F">
              <w:rPr>
                <w:noProof/>
              </w:rPr>
              <w:t>TS</w:t>
            </w:r>
            <w:r w:rsidR="000A6394" w:rsidRPr="0012171F">
              <w:rPr>
                <w:noProof/>
              </w:rPr>
              <w:t xml:space="preserve">/TR ... CR ... </w:t>
            </w:r>
          </w:p>
        </w:tc>
      </w:tr>
      <w:tr w:rsidR="001E41F3" w:rsidRPr="0012171F" w14:paraId="60DF82CC" w14:textId="77777777" w:rsidTr="008863B9">
        <w:tc>
          <w:tcPr>
            <w:tcW w:w="2694" w:type="dxa"/>
            <w:gridSpan w:val="2"/>
            <w:tcBorders>
              <w:left w:val="single" w:sz="4" w:space="0" w:color="auto"/>
            </w:tcBorders>
          </w:tcPr>
          <w:p w14:paraId="517696CD" w14:textId="77777777" w:rsidR="001E41F3" w:rsidRPr="0012171F" w:rsidRDefault="001E41F3" w:rsidP="00081629">
            <w:pPr>
              <w:pStyle w:val="CRCoverPage"/>
              <w:spacing w:after="0"/>
              <w:rPr>
                <w:b/>
                <w:i/>
                <w:noProof/>
              </w:rPr>
            </w:pPr>
          </w:p>
        </w:tc>
        <w:tc>
          <w:tcPr>
            <w:tcW w:w="6946" w:type="dxa"/>
            <w:gridSpan w:val="9"/>
            <w:tcBorders>
              <w:right w:val="single" w:sz="4" w:space="0" w:color="auto"/>
            </w:tcBorders>
          </w:tcPr>
          <w:p w14:paraId="4D84207F" w14:textId="77777777" w:rsidR="001E41F3" w:rsidRPr="0012171F" w:rsidRDefault="001E41F3" w:rsidP="00081629">
            <w:pPr>
              <w:pStyle w:val="CRCoverPage"/>
              <w:spacing w:after="0"/>
              <w:rPr>
                <w:noProof/>
              </w:rPr>
            </w:pPr>
          </w:p>
        </w:tc>
      </w:tr>
      <w:tr w:rsidR="001E41F3" w:rsidRPr="0012171F" w14:paraId="556B87B6" w14:textId="77777777" w:rsidTr="008863B9">
        <w:tc>
          <w:tcPr>
            <w:tcW w:w="2694" w:type="dxa"/>
            <w:gridSpan w:val="2"/>
            <w:tcBorders>
              <w:left w:val="single" w:sz="4" w:space="0" w:color="auto"/>
              <w:bottom w:val="single" w:sz="4" w:space="0" w:color="auto"/>
            </w:tcBorders>
          </w:tcPr>
          <w:p w14:paraId="79A9C411" w14:textId="77777777" w:rsidR="001E41F3" w:rsidRPr="0012171F" w:rsidRDefault="001E41F3" w:rsidP="00081629">
            <w:pPr>
              <w:pStyle w:val="CRCoverPage"/>
              <w:tabs>
                <w:tab w:val="right" w:pos="2184"/>
              </w:tabs>
              <w:spacing w:after="0"/>
              <w:rPr>
                <w:b/>
                <w:i/>
                <w:noProof/>
              </w:rPr>
            </w:pPr>
            <w:r w:rsidRPr="001217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171F" w:rsidRDefault="001E41F3" w:rsidP="00081629">
            <w:pPr>
              <w:pStyle w:val="CRCoverPage"/>
              <w:spacing w:after="0"/>
              <w:ind w:left="100"/>
              <w:rPr>
                <w:noProof/>
              </w:rPr>
            </w:pPr>
          </w:p>
        </w:tc>
      </w:tr>
      <w:tr w:rsidR="008863B9" w:rsidRPr="0012171F" w14:paraId="45BFE792" w14:textId="77777777" w:rsidTr="008863B9">
        <w:tc>
          <w:tcPr>
            <w:tcW w:w="2694" w:type="dxa"/>
            <w:gridSpan w:val="2"/>
            <w:tcBorders>
              <w:top w:val="single" w:sz="4" w:space="0" w:color="auto"/>
              <w:bottom w:val="single" w:sz="4" w:space="0" w:color="auto"/>
            </w:tcBorders>
          </w:tcPr>
          <w:p w14:paraId="194242DD" w14:textId="77777777" w:rsidR="008863B9" w:rsidRPr="0012171F" w:rsidRDefault="008863B9" w:rsidP="00081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171F" w:rsidRDefault="008863B9" w:rsidP="00081629">
            <w:pPr>
              <w:pStyle w:val="CRCoverPage"/>
              <w:spacing w:after="0"/>
              <w:ind w:left="100"/>
              <w:rPr>
                <w:noProof/>
                <w:sz w:val="8"/>
                <w:szCs w:val="8"/>
              </w:rPr>
            </w:pPr>
          </w:p>
        </w:tc>
      </w:tr>
      <w:tr w:rsidR="008863B9" w:rsidRPr="001217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171F" w:rsidRDefault="008863B9" w:rsidP="00081629">
            <w:pPr>
              <w:pStyle w:val="CRCoverPage"/>
              <w:tabs>
                <w:tab w:val="right" w:pos="2184"/>
              </w:tabs>
              <w:spacing w:after="0"/>
              <w:rPr>
                <w:b/>
                <w:i/>
                <w:noProof/>
              </w:rPr>
            </w:pPr>
            <w:r w:rsidRPr="001217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2171F" w:rsidRDefault="008863B9" w:rsidP="00081629">
            <w:pPr>
              <w:pStyle w:val="CRCoverPage"/>
              <w:spacing w:after="0"/>
              <w:ind w:left="100"/>
              <w:rPr>
                <w:noProof/>
              </w:rPr>
            </w:pPr>
          </w:p>
        </w:tc>
      </w:tr>
    </w:tbl>
    <w:p w14:paraId="17759814" w14:textId="77777777" w:rsidR="001E41F3" w:rsidRPr="0012171F" w:rsidRDefault="001E41F3" w:rsidP="00081629">
      <w:pPr>
        <w:pStyle w:val="CRCoverPage"/>
        <w:spacing w:after="0"/>
        <w:rPr>
          <w:noProof/>
          <w:sz w:val="8"/>
          <w:szCs w:val="8"/>
        </w:rPr>
      </w:pPr>
    </w:p>
    <w:p w14:paraId="78C7F27F" w14:textId="77777777" w:rsidR="001E41F3" w:rsidRPr="0012171F" w:rsidRDefault="001E41F3" w:rsidP="00081629">
      <w:pPr>
        <w:rPr>
          <w:noProof/>
        </w:rPr>
      </w:pPr>
    </w:p>
    <w:p w14:paraId="239FEC25" w14:textId="77777777" w:rsidR="00E9576E" w:rsidRPr="0012171F" w:rsidRDefault="00E9576E" w:rsidP="00E9576E">
      <w:pPr>
        <w:pStyle w:val="CRCoverPage"/>
        <w:spacing w:after="0"/>
        <w:rPr>
          <w:noProof/>
          <w:sz w:val="8"/>
          <w:szCs w:val="8"/>
        </w:rPr>
      </w:pPr>
    </w:p>
    <w:p w14:paraId="49330E06" w14:textId="77777777" w:rsidR="00E9576E" w:rsidRPr="0012171F" w:rsidRDefault="00E9576E" w:rsidP="00E9576E">
      <w:pPr>
        <w:rPr>
          <w:noProof/>
          <w:lang w:val="en-US"/>
        </w:rPr>
        <w:sectPr w:rsidR="00E9576E" w:rsidRPr="0012171F" w:rsidSect="00E9576E">
          <w:headerReference w:type="even" r:id="rId12"/>
          <w:footnotePr>
            <w:numRestart w:val="eachSect"/>
          </w:footnotePr>
          <w:pgSz w:w="11907" w:h="16840" w:code="9"/>
          <w:pgMar w:top="1418" w:right="1134" w:bottom="1134" w:left="1134" w:header="680" w:footer="567" w:gutter="0"/>
          <w:cols w:space="720"/>
        </w:sectPr>
      </w:pPr>
    </w:p>
    <w:p w14:paraId="46ADDA11" w14:textId="77777777" w:rsidR="00E9576E" w:rsidRPr="0012171F" w:rsidRDefault="00E9576E" w:rsidP="00E95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49798"/>
      <w:bookmarkStart w:id="2" w:name="_Toc27846590"/>
      <w:bookmarkStart w:id="3" w:name="_Toc36187716"/>
      <w:bookmarkStart w:id="4" w:name="_Toc45183620"/>
      <w:bookmarkStart w:id="5" w:name="_Toc47342462"/>
      <w:bookmarkStart w:id="6" w:name="_Toc51769162"/>
      <w:bookmarkStart w:id="7" w:name="_Toc170193882"/>
      <w:r w:rsidRPr="0012171F">
        <w:rPr>
          <w:rFonts w:ascii="Arial" w:hAnsi="Arial" w:cs="Arial"/>
          <w:color w:val="FF0000"/>
          <w:sz w:val="28"/>
          <w:szCs w:val="28"/>
          <w:lang w:val="en-US"/>
        </w:rPr>
        <w:lastRenderedPageBreak/>
        <w:t xml:space="preserve">* * * * </w:t>
      </w:r>
      <w:r w:rsidRPr="0012171F">
        <w:rPr>
          <w:rFonts w:ascii="Arial" w:hAnsi="Arial" w:cs="Arial" w:hint="eastAsia"/>
          <w:color w:val="FF0000"/>
          <w:sz w:val="28"/>
          <w:szCs w:val="28"/>
          <w:lang w:val="en-US" w:eastAsia="zh-CN"/>
        </w:rPr>
        <w:t>First</w:t>
      </w:r>
      <w:r w:rsidRPr="0012171F">
        <w:rPr>
          <w:rFonts w:ascii="Arial" w:hAnsi="Arial" w:cs="Arial"/>
          <w:color w:val="FF0000"/>
          <w:sz w:val="28"/>
          <w:szCs w:val="28"/>
          <w:lang w:val="en-US"/>
        </w:rPr>
        <w:t xml:space="preserve"> change * * * *</w:t>
      </w:r>
      <w:bookmarkStart w:id="8" w:name="_CR5_18_1"/>
      <w:bookmarkStart w:id="9" w:name="_CR5_18_4"/>
      <w:bookmarkEnd w:id="8"/>
      <w:bookmarkEnd w:id="9"/>
    </w:p>
    <w:p w14:paraId="7C2D089C" w14:textId="77777777" w:rsidR="009260E7" w:rsidRDefault="009260E7" w:rsidP="009260E7">
      <w:pPr>
        <w:pStyle w:val="4"/>
        <w:rPr>
          <w:lang w:eastAsia="en-GB"/>
        </w:rPr>
      </w:pPr>
      <w:bookmarkStart w:id="10" w:name="_CR5_37_5_1"/>
      <w:bookmarkStart w:id="11" w:name="_Toc193778100"/>
      <w:bookmarkStart w:id="12" w:name="_Toc185601275"/>
      <w:bookmarkStart w:id="13" w:name="_Toc20149849"/>
      <w:bookmarkStart w:id="14" w:name="_Toc27846646"/>
      <w:bookmarkStart w:id="15" w:name="_Toc36187774"/>
      <w:bookmarkStart w:id="16" w:name="_Toc45183678"/>
      <w:bookmarkStart w:id="17" w:name="_Toc47342520"/>
      <w:bookmarkStart w:id="18" w:name="_Toc51769220"/>
      <w:bookmarkStart w:id="19" w:name="_Toc185600790"/>
      <w:bookmarkStart w:id="20" w:name="_Toc19106276"/>
      <w:bookmarkStart w:id="21" w:name="_Toc27823089"/>
      <w:bookmarkStart w:id="22" w:name="_Toc36126560"/>
      <w:bookmarkStart w:id="23" w:name="_Toc27846933"/>
      <w:bookmarkStart w:id="24" w:name="_Toc36188064"/>
      <w:bookmarkStart w:id="25" w:name="_Toc45183969"/>
      <w:bookmarkStart w:id="26" w:name="_Toc47342811"/>
      <w:bookmarkStart w:id="27" w:name="_Toc51769513"/>
      <w:bookmarkStart w:id="28" w:name="_Toc59095865"/>
      <w:bookmarkEnd w:id="1"/>
      <w:bookmarkEnd w:id="2"/>
      <w:bookmarkEnd w:id="3"/>
      <w:bookmarkEnd w:id="4"/>
      <w:bookmarkEnd w:id="5"/>
      <w:bookmarkEnd w:id="6"/>
      <w:bookmarkEnd w:id="7"/>
      <w:bookmarkEnd w:id="10"/>
      <w:r>
        <w:t>5.37.5.2</w:t>
      </w:r>
      <w:r>
        <w:tab/>
        <w:t>PDU Set Information and Identification</w:t>
      </w:r>
      <w:bookmarkEnd w:id="11"/>
    </w:p>
    <w:p w14:paraId="66B04FD7" w14:textId="77777777" w:rsidR="009260E7" w:rsidRDefault="009260E7" w:rsidP="009260E7">
      <w:r>
        <w:t>To support PDU Set based QoS handling, the PSA UPF identifies PDUs that belong to a PDU Set and determines the below PDU Set Information and sends it to the 5G-AN in the GTP-U header. The PDU Set Information is used by the 5G-AN for PDU Set based QoS handling as described above.</w:t>
      </w:r>
    </w:p>
    <w:p w14:paraId="14F3DF06" w14:textId="77777777" w:rsidR="009260E7" w:rsidRDefault="009260E7" w:rsidP="009260E7">
      <w:r>
        <w:t>The PDU Set Information comprises:</w:t>
      </w:r>
    </w:p>
    <w:p w14:paraId="6ABF9C94" w14:textId="77777777" w:rsidR="009260E7" w:rsidRDefault="009260E7" w:rsidP="009260E7">
      <w:pPr>
        <w:pStyle w:val="B1"/>
      </w:pPr>
      <w:r>
        <w:t>-</w:t>
      </w:r>
      <w:r>
        <w:tab/>
        <w:t>PDU Set Sequence Number.</w:t>
      </w:r>
    </w:p>
    <w:p w14:paraId="53E6CAD5" w14:textId="77777777" w:rsidR="009260E7" w:rsidRDefault="009260E7" w:rsidP="009260E7">
      <w:pPr>
        <w:pStyle w:val="B1"/>
      </w:pPr>
      <w:r>
        <w:t>-</w:t>
      </w:r>
      <w:r>
        <w:tab/>
        <w:t>Indication of End PDU of the PDU Set.</w:t>
      </w:r>
    </w:p>
    <w:p w14:paraId="58002AE3" w14:textId="77777777" w:rsidR="009260E7" w:rsidRDefault="009260E7" w:rsidP="009260E7">
      <w:pPr>
        <w:pStyle w:val="B1"/>
      </w:pPr>
      <w:r>
        <w:t>-</w:t>
      </w:r>
      <w:r>
        <w:tab/>
        <w:t>PDU Sequence Number within a PDU Set.</w:t>
      </w:r>
    </w:p>
    <w:p w14:paraId="197A3AAE" w14:textId="77777777" w:rsidR="009260E7" w:rsidRDefault="009260E7" w:rsidP="009260E7">
      <w:pPr>
        <w:pStyle w:val="B1"/>
      </w:pPr>
      <w:r>
        <w:t>-</w:t>
      </w:r>
      <w:r>
        <w:tab/>
        <w:t>PDU Set Size in bytes.</w:t>
      </w:r>
    </w:p>
    <w:p w14:paraId="0129F47D" w14:textId="77777777" w:rsidR="009260E7" w:rsidRPr="009260E7" w:rsidRDefault="009260E7" w:rsidP="009260E7">
      <w:pPr>
        <w:pStyle w:val="B1"/>
      </w:pPr>
      <w:r w:rsidRPr="009260E7">
        <w:t>-</w:t>
      </w:r>
      <w:r w:rsidRPr="009260E7">
        <w:tab/>
        <w:t>PDU Set Importance, which identifies the relative importance of a PDU Set compared to other PDU Sets within a QoS Flow.</w:t>
      </w:r>
    </w:p>
    <w:p w14:paraId="419519A1" w14:textId="77777777" w:rsidR="009260E7" w:rsidRPr="009260E7" w:rsidRDefault="009260E7" w:rsidP="009260E7">
      <w:r w:rsidRPr="009260E7">
        <w:t>The 5G-AN may use the Priority Level (see clause 5.7.3.3) across QoS Flows and PDU Set Importance within a QoS Flow for PDU Set level packet discarding in presence of congestion.</w:t>
      </w:r>
    </w:p>
    <w:p w14:paraId="10051480" w14:textId="77777777" w:rsidR="009260E7" w:rsidRPr="009260E7" w:rsidRDefault="009260E7" w:rsidP="009260E7">
      <w:pPr>
        <w:pStyle w:val="NO"/>
      </w:pPr>
      <w:r w:rsidRPr="009260E7">
        <w:t>NOTE 1:</w:t>
      </w:r>
      <w:r w:rsidRPr="009260E7">
        <w:tab/>
        <w:t>In addition to considering the PDU Set Importance within a QoS Flow, 5G-AN could also consider the relative PDU Set Importance across QoS Flows of the same Priority Level when determining which PDU Set needs to be discarded, which is up to implementation and configuration of operator.</w:t>
      </w:r>
    </w:p>
    <w:p w14:paraId="2DF03DBB" w14:textId="2E079D84" w:rsidR="009260E7" w:rsidRPr="009260E7" w:rsidRDefault="009260E7" w:rsidP="009260E7">
      <w:pPr>
        <w:pStyle w:val="NO"/>
      </w:pPr>
      <w:r w:rsidRPr="009260E7">
        <w:t>NOTE 2:</w:t>
      </w:r>
      <w:r w:rsidRPr="009260E7">
        <w:tab/>
        <w:t>The PDU Set Information can be different for different PDU Sets within a QoS Flow.</w:t>
      </w:r>
      <w:r w:rsidR="00633D8B">
        <w:t xml:space="preserve"> </w:t>
      </w:r>
    </w:p>
    <w:p w14:paraId="747CF07E" w14:textId="77777777" w:rsidR="009260E7" w:rsidRPr="009260E7" w:rsidRDefault="009260E7" w:rsidP="009260E7">
      <w:r w:rsidRPr="009260E7">
        <w:t>If the 5G-AN has provided a PDU Set based handling support Indication indicating that PDU Set handling is supported and a DL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78230F80" w14:textId="14FD1131" w:rsidR="009260E7" w:rsidRDefault="009260E7" w:rsidP="009260E7">
      <w:pPr>
        <w:rPr>
          <w:ins w:id="29" w:author="Xiaomi-SA2-2025" w:date="2025-03-29T02:32:00Z"/>
        </w:rPr>
      </w:pPr>
      <w:r w:rsidRPr="009260E7">
        <w:t>If the DL PDU Set Information Marking Support Indication has been sent to the 5G-AN (as described in clause 5.37.5.1) and the 5G-AN has provided a PDU Set based handling support Indication indicating that PDU Set handling is supported, the SMF instructs PSA UPF to perform PDU Set marking and provides the PSA UPF the DL Protocol Description used by the service data flow.</w:t>
      </w:r>
    </w:p>
    <w:p w14:paraId="1708D5A2" w14:textId="77777777" w:rsidR="00CE1B22" w:rsidRDefault="00CE1B22" w:rsidP="00CE1B22">
      <w:pPr>
        <w:rPr>
          <w:ins w:id="30" w:author="Xiaomi-SA2-2025" w:date="2025-03-29T02:32:00Z"/>
          <w:lang w:eastAsia="zh-CN"/>
        </w:rPr>
      </w:pPr>
      <w:ins w:id="31" w:author="Xiaomi-SA2-2025" w:date="2025-03-29T02:32:00Z">
        <w:r>
          <w:t xml:space="preserve">If SMF </w:t>
        </w:r>
        <w:r w:rsidRPr="009260E7">
          <w:t>instructs PSA UPF to perform PDU Set marking</w:t>
        </w:r>
        <w:r>
          <w:t xml:space="preserve">, the SMF may notify the AF via PCF about the </w:t>
        </w:r>
        <w:r>
          <w:rPr>
            <w:rFonts w:eastAsia="等线"/>
          </w:rPr>
          <w:t>DL PDU Set Information Marking</w:t>
        </w:r>
        <w:r>
          <w:rPr>
            <w:lang w:eastAsia="zh-CN"/>
          </w:rPr>
          <w:t>.</w:t>
        </w:r>
      </w:ins>
    </w:p>
    <w:p w14:paraId="48F857E1" w14:textId="77777777" w:rsidR="00CE1B22" w:rsidRPr="00B56AA7" w:rsidRDefault="00CE1B22" w:rsidP="00CE1B22">
      <w:pPr>
        <w:pStyle w:val="NO"/>
        <w:rPr>
          <w:ins w:id="32" w:author="Xiaomi-SA2-2025" w:date="2025-03-29T02:32:00Z"/>
        </w:rPr>
      </w:pPr>
      <w:ins w:id="33" w:author="Xiaomi-SA2-2025" w:date="2025-03-29T02:32:00Z">
        <w:r>
          <w:t>NOTE 3:</w:t>
        </w:r>
        <w:r>
          <w:tab/>
        </w:r>
        <w:r>
          <w:rPr>
            <w:rFonts w:hint="eastAsia"/>
            <w:lang w:eastAsia="zh-CN"/>
          </w:rPr>
          <w:t>The</w:t>
        </w:r>
        <w:r>
          <w:t xml:space="preserve"> </w:t>
        </w:r>
        <w:r w:rsidRPr="009260E7">
          <w:t xml:space="preserve">PDU Set Information </w:t>
        </w:r>
        <w:r>
          <w:t>can be provided from the</w:t>
        </w:r>
        <w:r w:rsidRPr="009A582F">
          <w:t xml:space="preserve"> </w:t>
        </w:r>
        <w:r w:rsidRPr="009260E7">
          <w:t>Application Server</w:t>
        </w:r>
        <w:r>
          <w:t xml:space="preserve"> after the </w:t>
        </w:r>
        <w:r>
          <w:rPr>
            <w:rFonts w:eastAsia="等线"/>
          </w:rPr>
          <w:t>DL PDU Set Information Marking Notification, if not provided.</w:t>
        </w:r>
      </w:ins>
    </w:p>
    <w:p w14:paraId="741699E8" w14:textId="77777777" w:rsidR="009260E7" w:rsidRPr="009260E7" w:rsidRDefault="009260E7" w:rsidP="009260E7">
      <w:r w:rsidRPr="009260E7">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221B5597" w14:textId="77777777" w:rsidR="009260E7" w:rsidRDefault="009260E7" w:rsidP="009260E7">
      <w:r w:rsidRPr="009260E7">
        <w:t>For end-to-end encrypted traffic, PDU Set Information is received as media related information from the Application Server, see clause 5.37.9.</w:t>
      </w:r>
    </w:p>
    <w:p w14:paraId="0DAF4286" w14:textId="77777777" w:rsidR="009260E7" w:rsidRDefault="009260E7" w:rsidP="009260E7">
      <w:r>
        <w:t>For each DL PDU received on N6 for which PDU Set based QoS handling is indicated from the SMF, the PSA UPF applies the rules for PDU Set identification and provides the available PDU Set Information to the 5G-AN in the GTP-U header.</w:t>
      </w:r>
    </w:p>
    <w:p w14:paraId="108277BA" w14:textId="651A28F6" w:rsidR="00B55A7C" w:rsidRPr="0012171F" w:rsidRDefault="009260E7" w:rsidP="00633D8B">
      <w:pPr>
        <w:pStyle w:val="NO"/>
        <w:rPr>
          <w:lang w:eastAsia="zh-CN"/>
        </w:rPr>
      </w:pPr>
      <w:r>
        <w:t>NOTE </w:t>
      </w:r>
      <w:del w:id="34" w:author="Xiaomi-SA2-2025" w:date="2025-03-29T02:33:00Z">
        <w:r w:rsidDel="00CE1B22">
          <w:delText>3</w:delText>
        </w:r>
      </w:del>
      <w:ins w:id="35" w:author="Xiaomi-SA2-2025" w:date="2025-03-29T02:33:00Z">
        <w:r w:rsidR="00CE1B22">
          <w:t>4</w:t>
        </w:r>
      </w:ins>
      <w:r>
        <w:t>:</w:t>
      </w:r>
      <w:r>
        <w:tab/>
        <w:t>The PSA UPF is expected to assign a unique PDU Set Sequence Number in the GTP-U header to each PDU Set of the QoS Flow.</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6943FCF" w14:textId="6EF4BA90" w:rsidR="006A7A23" w:rsidRDefault="006A7A23" w:rsidP="006A7A2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12171F">
        <w:rPr>
          <w:rFonts w:ascii="Arial" w:hAnsi="Arial" w:cs="Arial"/>
          <w:color w:val="FF0000"/>
          <w:sz w:val="28"/>
          <w:szCs w:val="28"/>
          <w:lang w:val="en-US"/>
        </w:rPr>
        <w:t xml:space="preserve">* * * </w:t>
      </w:r>
      <w:r w:rsidRPr="0012171F">
        <w:rPr>
          <w:rFonts w:ascii="Arial" w:hAnsi="Arial" w:cs="Arial"/>
          <w:color w:val="FF0000"/>
          <w:sz w:val="28"/>
          <w:szCs w:val="28"/>
          <w:lang w:val="en-US" w:eastAsia="zh-CN"/>
        </w:rPr>
        <w:t xml:space="preserve">End of changes </w:t>
      </w:r>
      <w:r w:rsidRPr="0012171F">
        <w:rPr>
          <w:rFonts w:ascii="Arial" w:hAnsi="Arial" w:cs="Arial"/>
          <w:color w:val="FF0000"/>
          <w:sz w:val="28"/>
          <w:szCs w:val="28"/>
          <w:lang w:val="en-US"/>
        </w:rPr>
        <w:t>* * * *</w:t>
      </w:r>
    </w:p>
    <w:sectPr w:rsidR="006A7A2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62EC9" w14:textId="77777777" w:rsidR="00520D15" w:rsidRDefault="00520D15">
      <w:r>
        <w:separator/>
      </w:r>
    </w:p>
  </w:endnote>
  <w:endnote w:type="continuationSeparator" w:id="0">
    <w:p w14:paraId="4819622F" w14:textId="77777777" w:rsidR="00520D15" w:rsidRDefault="00520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5858C" w14:textId="77777777" w:rsidR="00520D15" w:rsidRDefault="00520D15">
      <w:r>
        <w:separator/>
      </w:r>
    </w:p>
  </w:footnote>
  <w:footnote w:type="continuationSeparator" w:id="0">
    <w:p w14:paraId="120F6990" w14:textId="77777777" w:rsidR="00520D15" w:rsidRDefault="00520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9322F" w14:textId="77777777" w:rsidR="00E9576E" w:rsidRDefault="00E95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62DA909E"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25A5">
      <w:rPr>
        <w:rFonts w:ascii="Arial" w:hAnsi="Arial" w:cs="Arial" w:hint="eastAsia"/>
        <w:bCs/>
        <w:noProof/>
        <w:sz w:val="18"/>
        <w:szCs w:val="18"/>
        <w:lang w:eastAsia="zh-CN"/>
      </w:rPr>
      <w:t>错误</w:t>
    </w:r>
    <w:r w:rsidR="00BF25A5">
      <w:rPr>
        <w:rFonts w:ascii="Arial" w:hAnsi="Arial" w:cs="Arial" w:hint="eastAsia"/>
        <w:bCs/>
        <w:noProof/>
        <w:sz w:val="18"/>
        <w:szCs w:val="18"/>
        <w:lang w:eastAsia="zh-CN"/>
      </w:rPr>
      <w:t>!</w:t>
    </w:r>
    <w:r w:rsidR="00BF25A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7806">
      <w:rPr>
        <w:rFonts w:ascii="Arial" w:hAnsi="Arial" w:cs="Arial"/>
        <w:b/>
        <w:noProof/>
        <w:sz w:val="18"/>
        <w:szCs w:val="18"/>
      </w:rPr>
      <w:t>3</w:t>
    </w:r>
    <w:r>
      <w:rPr>
        <w:rFonts w:ascii="Arial" w:hAnsi="Arial" w:cs="Arial"/>
        <w:b/>
        <w:sz w:val="18"/>
        <w:szCs w:val="18"/>
      </w:rPr>
      <w:fldChar w:fldCharType="end"/>
    </w:r>
  </w:p>
  <w:p w14:paraId="54BA02E6" w14:textId="549606CD"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25A5">
      <w:rPr>
        <w:rFonts w:ascii="Arial" w:hAnsi="Arial" w:cs="Arial" w:hint="eastAsia"/>
        <w:bCs/>
        <w:noProof/>
        <w:sz w:val="18"/>
        <w:szCs w:val="18"/>
        <w:lang w:eastAsia="zh-CN"/>
      </w:rPr>
      <w:t>错误</w:t>
    </w:r>
    <w:r w:rsidR="00BF25A5">
      <w:rPr>
        <w:rFonts w:ascii="Arial" w:hAnsi="Arial" w:cs="Arial" w:hint="eastAsia"/>
        <w:bCs/>
        <w:noProof/>
        <w:sz w:val="18"/>
        <w:szCs w:val="18"/>
        <w:lang w:eastAsia="zh-CN"/>
      </w:rPr>
      <w:t>!</w:t>
    </w:r>
    <w:r w:rsidR="00BF25A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9B260A"/>
    <w:multiLevelType w:val="hybridMultilevel"/>
    <w:tmpl w:val="2D30E108"/>
    <w:lvl w:ilvl="0" w:tplc="84CC0D7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SA2-2025">
    <w15:presenceInfo w15:providerId="None" w15:userId="Xiaomi-SA2-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0331B"/>
    <w:rsid w:val="0001079C"/>
    <w:rsid w:val="00011394"/>
    <w:rsid w:val="000117A6"/>
    <w:rsid w:val="00021697"/>
    <w:rsid w:val="00022735"/>
    <w:rsid w:val="00022E4A"/>
    <w:rsid w:val="00024072"/>
    <w:rsid w:val="00032526"/>
    <w:rsid w:val="00035484"/>
    <w:rsid w:val="00040038"/>
    <w:rsid w:val="00043B6C"/>
    <w:rsid w:val="00043FDE"/>
    <w:rsid w:val="00047716"/>
    <w:rsid w:val="0005632E"/>
    <w:rsid w:val="00064449"/>
    <w:rsid w:val="00067D73"/>
    <w:rsid w:val="000734F3"/>
    <w:rsid w:val="00081629"/>
    <w:rsid w:val="000A1792"/>
    <w:rsid w:val="000A5987"/>
    <w:rsid w:val="000A5F44"/>
    <w:rsid w:val="000A6394"/>
    <w:rsid w:val="000B7FED"/>
    <w:rsid w:val="000C038A"/>
    <w:rsid w:val="000C6598"/>
    <w:rsid w:val="000D23C4"/>
    <w:rsid w:val="000D37E9"/>
    <w:rsid w:val="000D44B3"/>
    <w:rsid w:val="000E1CC1"/>
    <w:rsid w:val="000E40BB"/>
    <w:rsid w:val="000E7DFC"/>
    <w:rsid w:val="000F49B0"/>
    <w:rsid w:val="00107443"/>
    <w:rsid w:val="00110ED1"/>
    <w:rsid w:val="0012171F"/>
    <w:rsid w:val="001300EB"/>
    <w:rsid w:val="00130237"/>
    <w:rsid w:val="0013683B"/>
    <w:rsid w:val="00145D43"/>
    <w:rsid w:val="001502A7"/>
    <w:rsid w:val="00153A7E"/>
    <w:rsid w:val="0015435D"/>
    <w:rsid w:val="00155A25"/>
    <w:rsid w:val="00160AAD"/>
    <w:rsid w:val="001767C6"/>
    <w:rsid w:val="00177806"/>
    <w:rsid w:val="00180626"/>
    <w:rsid w:val="001878AF"/>
    <w:rsid w:val="00192C46"/>
    <w:rsid w:val="001967F8"/>
    <w:rsid w:val="00197DE8"/>
    <w:rsid w:val="001A08B3"/>
    <w:rsid w:val="001A7B60"/>
    <w:rsid w:val="001B03F4"/>
    <w:rsid w:val="001B3B57"/>
    <w:rsid w:val="001B4081"/>
    <w:rsid w:val="001B52F0"/>
    <w:rsid w:val="001B7A65"/>
    <w:rsid w:val="001B7BCC"/>
    <w:rsid w:val="001C005E"/>
    <w:rsid w:val="001C1C90"/>
    <w:rsid w:val="001C2719"/>
    <w:rsid w:val="001C2CD9"/>
    <w:rsid w:val="001C2F48"/>
    <w:rsid w:val="001D7EE0"/>
    <w:rsid w:val="001E41F3"/>
    <w:rsid w:val="001E777F"/>
    <w:rsid w:val="00212321"/>
    <w:rsid w:val="00225198"/>
    <w:rsid w:val="002414C1"/>
    <w:rsid w:val="00254F16"/>
    <w:rsid w:val="00257544"/>
    <w:rsid w:val="0026004D"/>
    <w:rsid w:val="002640DD"/>
    <w:rsid w:val="00264E8D"/>
    <w:rsid w:val="002741EF"/>
    <w:rsid w:val="00275D12"/>
    <w:rsid w:val="00281A6B"/>
    <w:rsid w:val="002842BF"/>
    <w:rsid w:val="00284FEB"/>
    <w:rsid w:val="002860C4"/>
    <w:rsid w:val="002919B3"/>
    <w:rsid w:val="002B39FB"/>
    <w:rsid w:val="002B5741"/>
    <w:rsid w:val="002C2559"/>
    <w:rsid w:val="002C58B4"/>
    <w:rsid w:val="002C7D1E"/>
    <w:rsid w:val="002D0CCA"/>
    <w:rsid w:val="002D3A45"/>
    <w:rsid w:val="002D722D"/>
    <w:rsid w:val="002E1FD7"/>
    <w:rsid w:val="002E472E"/>
    <w:rsid w:val="002E64FB"/>
    <w:rsid w:val="002F35A6"/>
    <w:rsid w:val="0030450A"/>
    <w:rsid w:val="00305409"/>
    <w:rsid w:val="0031374F"/>
    <w:rsid w:val="00323F50"/>
    <w:rsid w:val="0032418C"/>
    <w:rsid w:val="0033332B"/>
    <w:rsid w:val="00334796"/>
    <w:rsid w:val="003359D3"/>
    <w:rsid w:val="003422F2"/>
    <w:rsid w:val="00343872"/>
    <w:rsid w:val="00350BAB"/>
    <w:rsid w:val="003609EF"/>
    <w:rsid w:val="0036231A"/>
    <w:rsid w:val="003669C5"/>
    <w:rsid w:val="003676D8"/>
    <w:rsid w:val="00372F6B"/>
    <w:rsid w:val="00374DD4"/>
    <w:rsid w:val="003807A3"/>
    <w:rsid w:val="00381AD5"/>
    <w:rsid w:val="00387987"/>
    <w:rsid w:val="003941F7"/>
    <w:rsid w:val="00396648"/>
    <w:rsid w:val="003A122D"/>
    <w:rsid w:val="003B2CC2"/>
    <w:rsid w:val="003B522D"/>
    <w:rsid w:val="003E1A36"/>
    <w:rsid w:val="003E20EB"/>
    <w:rsid w:val="003F36D5"/>
    <w:rsid w:val="00403A5B"/>
    <w:rsid w:val="00410371"/>
    <w:rsid w:val="00420535"/>
    <w:rsid w:val="004242F1"/>
    <w:rsid w:val="00431A4F"/>
    <w:rsid w:val="00434BA5"/>
    <w:rsid w:val="00435C5C"/>
    <w:rsid w:val="004425CD"/>
    <w:rsid w:val="004507B5"/>
    <w:rsid w:val="00451D5A"/>
    <w:rsid w:val="00455F51"/>
    <w:rsid w:val="004607A5"/>
    <w:rsid w:val="00462770"/>
    <w:rsid w:val="00462866"/>
    <w:rsid w:val="00463361"/>
    <w:rsid w:val="00467C8C"/>
    <w:rsid w:val="00473259"/>
    <w:rsid w:val="00476924"/>
    <w:rsid w:val="0048541B"/>
    <w:rsid w:val="004902C4"/>
    <w:rsid w:val="00490F9D"/>
    <w:rsid w:val="00495A59"/>
    <w:rsid w:val="004A1B21"/>
    <w:rsid w:val="004A5F54"/>
    <w:rsid w:val="004B75B7"/>
    <w:rsid w:val="004C0844"/>
    <w:rsid w:val="004C1756"/>
    <w:rsid w:val="004D4AA7"/>
    <w:rsid w:val="004E146F"/>
    <w:rsid w:val="004E1A6A"/>
    <w:rsid w:val="004E24FE"/>
    <w:rsid w:val="004E5825"/>
    <w:rsid w:val="004F16FC"/>
    <w:rsid w:val="00504894"/>
    <w:rsid w:val="0050602B"/>
    <w:rsid w:val="005066A3"/>
    <w:rsid w:val="005141D9"/>
    <w:rsid w:val="0051580D"/>
    <w:rsid w:val="0051701D"/>
    <w:rsid w:val="005203B7"/>
    <w:rsid w:val="00520D15"/>
    <w:rsid w:val="00521395"/>
    <w:rsid w:val="0052435A"/>
    <w:rsid w:val="00527367"/>
    <w:rsid w:val="005323A1"/>
    <w:rsid w:val="00532D18"/>
    <w:rsid w:val="005333C3"/>
    <w:rsid w:val="0053422A"/>
    <w:rsid w:val="00541282"/>
    <w:rsid w:val="00541BAE"/>
    <w:rsid w:val="00541CDD"/>
    <w:rsid w:val="00542900"/>
    <w:rsid w:val="00543DA2"/>
    <w:rsid w:val="00547111"/>
    <w:rsid w:val="00555559"/>
    <w:rsid w:val="0056395A"/>
    <w:rsid w:val="00576971"/>
    <w:rsid w:val="00580923"/>
    <w:rsid w:val="0058583F"/>
    <w:rsid w:val="005912A3"/>
    <w:rsid w:val="005918D4"/>
    <w:rsid w:val="00591F4E"/>
    <w:rsid w:val="00592D74"/>
    <w:rsid w:val="00596417"/>
    <w:rsid w:val="005A05C9"/>
    <w:rsid w:val="005B780E"/>
    <w:rsid w:val="005C3685"/>
    <w:rsid w:val="005C5B6C"/>
    <w:rsid w:val="005D3D88"/>
    <w:rsid w:val="005D6B4C"/>
    <w:rsid w:val="005E2C44"/>
    <w:rsid w:val="005E30BC"/>
    <w:rsid w:val="005E3B8B"/>
    <w:rsid w:val="005E498A"/>
    <w:rsid w:val="005F279A"/>
    <w:rsid w:val="005F50C0"/>
    <w:rsid w:val="005F5FCC"/>
    <w:rsid w:val="00601ADC"/>
    <w:rsid w:val="00607271"/>
    <w:rsid w:val="00621188"/>
    <w:rsid w:val="00623340"/>
    <w:rsid w:val="006257ED"/>
    <w:rsid w:val="00633D8B"/>
    <w:rsid w:val="00641DD1"/>
    <w:rsid w:val="00644CC6"/>
    <w:rsid w:val="006461E0"/>
    <w:rsid w:val="00653DE4"/>
    <w:rsid w:val="00655AFB"/>
    <w:rsid w:val="00655CEE"/>
    <w:rsid w:val="00656F76"/>
    <w:rsid w:val="0066018C"/>
    <w:rsid w:val="00665339"/>
    <w:rsid w:val="00665C47"/>
    <w:rsid w:val="0067285B"/>
    <w:rsid w:val="006735DD"/>
    <w:rsid w:val="00674226"/>
    <w:rsid w:val="00676772"/>
    <w:rsid w:val="00676B16"/>
    <w:rsid w:val="006823A9"/>
    <w:rsid w:val="00682E40"/>
    <w:rsid w:val="006834F6"/>
    <w:rsid w:val="006911C8"/>
    <w:rsid w:val="00691772"/>
    <w:rsid w:val="00694C34"/>
    <w:rsid w:val="00695808"/>
    <w:rsid w:val="00696266"/>
    <w:rsid w:val="006A069C"/>
    <w:rsid w:val="006A7A23"/>
    <w:rsid w:val="006B0598"/>
    <w:rsid w:val="006B46FB"/>
    <w:rsid w:val="006B60CC"/>
    <w:rsid w:val="006C22DC"/>
    <w:rsid w:val="006C3F67"/>
    <w:rsid w:val="006D2B05"/>
    <w:rsid w:val="006D4F13"/>
    <w:rsid w:val="006E21FB"/>
    <w:rsid w:val="006F07B5"/>
    <w:rsid w:val="006F2235"/>
    <w:rsid w:val="006F2BF1"/>
    <w:rsid w:val="00701426"/>
    <w:rsid w:val="007124A7"/>
    <w:rsid w:val="007203E7"/>
    <w:rsid w:val="0072309D"/>
    <w:rsid w:val="00725133"/>
    <w:rsid w:val="007265C3"/>
    <w:rsid w:val="007274ED"/>
    <w:rsid w:val="007368AB"/>
    <w:rsid w:val="00737AD3"/>
    <w:rsid w:val="00742B06"/>
    <w:rsid w:val="00744562"/>
    <w:rsid w:val="00753246"/>
    <w:rsid w:val="0075364B"/>
    <w:rsid w:val="007553E0"/>
    <w:rsid w:val="007609B2"/>
    <w:rsid w:val="00761E17"/>
    <w:rsid w:val="007659F7"/>
    <w:rsid w:val="00770940"/>
    <w:rsid w:val="0077721D"/>
    <w:rsid w:val="00792342"/>
    <w:rsid w:val="00796FAF"/>
    <w:rsid w:val="007977A8"/>
    <w:rsid w:val="007A122C"/>
    <w:rsid w:val="007A4DEA"/>
    <w:rsid w:val="007B512A"/>
    <w:rsid w:val="007B5A6F"/>
    <w:rsid w:val="007C117A"/>
    <w:rsid w:val="007C2097"/>
    <w:rsid w:val="007C22C4"/>
    <w:rsid w:val="007C50D5"/>
    <w:rsid w:val="007D2E7A"/>
    <w:rsid w:val="007D4C8E"/>
    <w:rsid w:val="007D53DA"/>
    <w:rsid w:val="007D6A07"/>
    <w:rsid w:val="007E27B8"/>
    <w:rsid w:val="007E7C97"/>
    <w:rsid w:val="007F6D92"/>
    <w:rsid w:val="007F7259"/>
    <w:rsid w:val="00801184"/>
    <w:rsid w:val="008040A8"/>
    <w:rsid w:val="00814EC8"/>
    <w:rsid w:val="0082159C"/>
    <w:rsid w:val="008279FA"/>
    <w:rsid w:val="00831CA6"/>
    <w:rsid w:val="008320E0"/>
    <w:rsid w:val="008421E8"/>
    <w:rsid w:val="00847EFE"/>
    <w:rsid w:val="0085348C"/>
    <w:rsid w:val="008626E7"/>
    <w:rsid w:val="008644BA"/>
    <w:rsid w:val="008657BE"/>
    <w:rsid w:val="00870EE7"/>
    <w:rsid w:val="008741B8"/>
    <w:rsid w:val="00874B85"/>
    <w:rsid w:val="00875F47"/>
    <w:rsid w:val="0088381A"/>
    <w:rsid w:val="00883DBD"/>
    <w:rsid w:val="00884766"/>
    <w:rsid w:val="0088615F"/>
    <w:rsid w:val="0088637F"/>
    <w:rsid w:val="008863B9"/>
    <w:rsid w:val="00887966"/>
    <w:rsid w:val="00890FB3"/>
    <w:rsid w:val="0089135A"/>
    <w:rsid w:val="0089334C"/>
    <w:rsid w:val="008A03F4"/>
    <w:rsid w:val="008A19DC"/>
    <w:rsid w:val="008A31A8"/>
    <w:rsid w:val="008A45A6"/>
    <w:rsid w:val="008D3CCC"/>
    <w:rsid w:val="008D6AA7"/>
    <w:rsid w:val="008D7A56"/>
    <w:rsid w:val="008F1801"/>
    <w:rsid w:val="008F3789"/>
    <w:rsid w:val="008F6701"/>
    <w:rsid w:val="008F686C"/>
    <w:rsid w:val="009007F2"/>
    <w:rsid w:val="00902B83"/>
    <w:rsid w:val="00912021"/>
    <w:rsid w:val="009148DE"/>
    <w:rsid w:val="00916B93"/>
    <w:rsid w:val="009260E7"/>
    <w:rsid w:val="00941E30"/>
    <w:rsid w:val="00957A83"/>
    <w:rsid w:val="00967F3F"/>
    <w:rsid w:val="00972A56"/>
    <w:rsid w:val="009777D9"/>
    <w:rsid w:val="00983BC2"/>
    <w:rsid w:val="009917A6"/>
    <w:rsid w:val="00991B88"/>
    <w:rsid w:val="00995346"/>
    <w:rsid w:val="00995419"/>
    <w:rsid w:val="00996725"/>
    <w:rsid w:val="00997495"/>
    <w:rsid w:val="009A1B50"/>
    <w:rsid w:val="009A2931"/>
    <w:rsid w:val="009A5753"/>
    <w:rsid w:val="009A579D"/>
    <w:rsid w:val="009A582F"/>
    <w:rsid w:val="009B6672"/>
    <w:rsid w:val="009C623F"/>
    <w:rsid w:val="009D281B"/>
    <w:rsid w:val="009D5550"/>
    <w:rsid w:val="009E3297"/>
    <w:rsid w:val="009E5E33"/>
    <w:rsid w:val="009F734F"/>
    <w:rsid w:val="00A004B0"/>
    <w:rsid w:val="00A033A0"/>
    <w:rsid w:val="00A04806"/>
    <w:rsid w:val="00A05C21"/>
    <w:rsid w:val="00A246B6"/>
    <w:rsid w:val="00A25468"/>
    <w:rsid w:val="00A3652A"/>
    <w:rsid w:val="00A3654B"/>
    <w:rsid w:val="00A37BD1"/>
    <w:rsid w:val="00A47E70"/>
    <w:rsid w:val="00A506EF"/>
    <w:rsid w:val="00A50CF0"/>
    <w:rsid w:val="00A53136"/>
    <w:rsid w:val="00A5428C"/>
    <w:rsid w:val="00A55C4B"/>
    <w:rsid w:val="00A57DAD"/>
    <w:rsid w:val="00A67080"/>
    <w:rsid w:val="00A7088A"/>
    <w:rsid w:val="00A7671C"/>
    <w:rsid w:val="00A83012"/>
    <w:rsid w:val="00A869A1"/>
    <w:rsid w:val="00A93993"/>
    <w:rsid w:val="00A95632"/>
    <w:rsid w:val="00A9707B"/>
    <w:rsid w:val="00AA2CBC"/>
    <w:rsid w:val="00AB3333"/>
    <w:rsid w:val="00AC5820"/>
    <w:rsid w:val="00AC733B"/>
    <w:rsid w:val="00AD1CD8"/>
    <w:rsid w:val="00AD2319"/>
    <w:rsid w:val="00AD352B"/>
    <w:rsid w:val="00AF3763"/>
    <w:rsid w:val="00AF43A7"/>
    <w:rsid w:val="00B004BF"/>
    <w:rsid w:val="00B05D86"/>
    <w:rsid w:val="00B073B3"/>
    <w:rsid w:val="00B10C7D"/>
    <w:rsid w:val="00B20622"/>
    <w:rsid w:val="00B21C65"/>
    <w:rsid w:val="00B229A5"/>
    <w:rsid w:val="00B229C5"/>
    <w:rsid w:val="00B258BB"/>
    <w:rsid w:val="00B357FC"/>
    <w:rsid w:val="00B4211A"/>
    <w:rsid w:val="00B4440C"/>
    <w:rsid w:val="00B46481"/>
    <w:rsid w:val="00B4722F"/>
    <w:rsid w:val="00B51BC1"/>
    <w:rsid w:val="00B55A7C"/>
    <w:rsid w:val="00B56AA7"/>
    <w:rsid w:val="00B60E16"/>
    <w:rsid w:val="00B653AC"/>
    <w:rsid w:val="00B66B50"/>
    <w:rsid w:val="00B67B97"/>
    <w:rsid w:val="00B7096E"/>
    <w:rsid w:val="00B800E4"/>
    <w:rsid w:val="00B8269D"/>
    <w:rsid w:val="00B91E6F"/>
    <w:rsid w:val="00B92C3E"/>
    <w:rsid w:val="00B963C7"/>
    <w:rsid w:val="00B9679F"/>
    <w:rsid w:val="00B968C8"/>
    <w:rsid w:val="00BA3EC5"/>
    <w:rsid w:val="00BA51D9"/>
    <w:rsid w:val="00BB5DAE"/>
    <w:rsid w:val="00BB5DFC"/>
    <w:rsid w:val="00BC44B1"/>
    <w:rsid w:val="00BC4D8C"/>
    <w:rsid w:val="00BD279D"/>
    <w:rsid w:val="00BD6BB8"/>
    <w:rsid w:val="00BE2BAF"/>
    <w:rsid w:val="00BE569E"/>
    <w:rsid w:val="00BE6924"/>
    <w:rsid w:val="00BF141D"/>
    <w:rsid w:val="00BF25A5"/>
    <w:rsid w:val="00BF2A6C"/>
    <w:rsid w:val="00BF2A83"/>
    <w:rsid w:val="00BF560F"/>
    <w:rsid w:val="00C014A1"/>
    <w:rsid w:val="00C05088"/>
    <w:rsid w:val="00C07F4A"/>
    <w:rsid w:val="00C11193"/>
    <w:rsid w:val="00C15E12"/>
    <w:rsid w:val="00C17312"/>
    <w:rsid w:val="00C200BD"/>
    <w:rsid w:val="00C20D5A"/>
    <w:rsid w:val="00C22832"/>
    <w:rsid w:val="00C25CE8"/>
    <w:rsid w:val="00C32471"/>
    <w:rsid w:val="00C34724"/>
    <w:rsid w:val="00C40577"/>
    <w:rsid w:val="00C42AEE"/>
    <w:rsid w:val="00C43962"/>
    <w:rsid w:val="00C522DD"/>
    <w:rsid w:val="00C64164"/>
    <w:rsid w:val="00C6508F"/>
    <w:rsid w:val="00C66BA2"/>
    <w:rsid w:val="00C66D16"/>
    <w:rsid w:val="00C71843"/>
    <w:rsid w:val="00C84673"/>
    <w:rsid w:val="00C870F6"/>
    <w:rsid w:val="00C90BC3"/>
    <w:rsid w:val="00C95985"/>
    <w:rsid w:val="00CB7704"/>
    <w:rsid w:val="00CC5026"/>
    <w:rsid w:val="00CC68D0"/>
    <w:rsid w:val="00CE1B22"/>
    <w:rsid w:val="00CE5A37"/>
    <w:rsid w:val="00CF2E5B"/>
    <w:rsid w:val="00CF38FE"/>
    <w:rsid w:val="00CF3AA0"/>
    <w:rsid w:val="00D03EF1"/>
    <w:rsid w:val="00D03F9A"/>
    <w:rsid w:val="00D06A52"/>
    <w:rsid w:val="00D06D51"/>
    <w:rsid w:val="00D10823"/>
    <w:rsid w:val="00D1637F"/>
    <w:rsid w:val="00D239FC"/>
    <w:rsid w:val="00D24991"/>
    <w:rsid w:val="00D30442"/>
    <w:rsid w:val="00D31BBC"/>
    <w:rsid w:val="00D32D0C"/>
    <w:rsid w:val="00D34853"/>
    <w:rsid w:val="00D421D4"/>
    <w:rsid w:val="00D50255"/>
    <w:rsid w:val="00D57DB0"/>
    <w:rsid w:val="00D63A68"/>
    <w:rsid w:val="00D63CC1"/>
    <w:rsid w:val="00D65EC9"/>
    <w:rsid w:val="00D66520"/>
    <w:rsid w:val="00D66780"/>
    <w:rsid w:val="00D66A8A"/>
    <w:rsid w:val="00D7617F"/>
    <w:rsid w:val="00D84AE9"/>
    <w:rsid w:val="00DA7227"/>
    <w:rsid w:val="00DB6A47"/>
    <w:rsid w:val="00DD02B7"/>
    <w:rsid w:val="00DD174A"/>
    <w:rsid w:val="00DD779D"/>
    <w:rsid w:val="00DE34CF"/>
    <w:rsid w:val="00DF2A6E"/>
    <w:rsid w:val="00E014CF"/>
    <w:rsid w:val="00E041D7"/>
    <w:rsid w:val="00E10D61"/>
    <w:rsid w:val="00E11BE1"/>
    <w:rsid w:val="00E11EF3"/>
    <w:rsid w:val="00E13460"/>
    <w:rsid w:val="00E13F3D"/>
    <w:rsid w:val="00E205BB"/>
    <w:rsid w:val="00E20D58"/>
    <w:rsid w:val="00E21A02"/>
    <w:rsid w:val="00E277A5"/>
    <w:rsid w:val="00E34898"/>
    <w:rsid w:val="00E42904"/>
    <w:rsid w:val="00E46DC1"/>
    <w:rsid w:val="00E51B98"/>
    <w:rsid w:val="00E6077C"/>
    <w:rsid w:val="00E6244C"/>
    <w:rsid w:val="00E6393B"/>
    <w:rsid w:val="00E63D72"/>
    <w:rsid w:val="00E666AD"/>
    <w:rsid w:val="00E81EE1"/>
    <w:rsid w:val="00E843A8"/>
    <w:rsid w:val="00E9576E"/>
    <w:rsid w:val="00EA245C"/>
    <w:rsid w:val="00EA5661"/>
    <w:rsid w:val="00EA6887"/>
    <w:rsid w:val="00EB0215"/>
    <w:rsid w:val="00EB09B7"/>
    <w:rsid w:val="00EB76A2"/>
    <w:rsid w:val="00EC18ED"/>
    <w:rsid w:val="00ED25D1"/>
    <w:rsid w:val="00ED5D1E"/>
    <w:rsid w:val="00ED6C88"/>
    <w:rsid w:val="00EE1209"/>
    <w:rsid w:val="00EE31CF"/>
    <w:rsid w:val="00EE7D7C"/>
    <w:rsid w:val="00F01D29"/>
    <w:rsid w:val="00F079C5"/>
    <w:rsid w:val="00F1034D"/>
    <w:rsid w:val="00F20600"/>
    <w:rsid w:val="00F208F9"/>
    <w:rsid w:val="00F210CB"/>
    <w:rsid w:val="00F25D98"/>
    <w:rsid w:val="00F27D58"/>
    <w:rsid w:val="00F300FB"/>
    <w:rsid w:val="00F44074"/>
    <w:rsid w:val="00F47036"/>
    <w:rsid w:val="00F55CB4"/>
    <w:rsid w:val="00F57258"/>
    <w:rsid w:val="00F6015D"/>
    <w:rsid w:val="00F675F1"/>
    <w:rsid w:val="00F72EBB"/>
    <w:rsid w:val="00F80450"/>
    <w:rsid w:val="00F84116"/>
    <w:rsid w:val="00FA15FB"/>
    <w:rsid w:val="00FB0590"/>
    <w:rsid w:val="00FB2C2F"/>
    <w:rsid w:val="00FB3ABC"/>
    <w:rsid w:val="00FB6386"/>
    <w:rsid w:val="00FC3EB8"/>
    <w:rsid w:val="00FC5A9F"/>
    <w:rsid w:val="00FC5ABC"/>
    <w:rsid w:val="00FD0D88"/>
    <w:rsid w:val="00FD32BD"/>
    <w:rsid w:val="00FD3BBD"/>
    <w:rsid w:val="00FD4D91"/>
    <w:rsid w:val="00FD6AAC"/>
    <w:rsid w:val="00FE6379"/>
    <w:rsid w:val="00FE7703"/>
    <w:rsid w:val="00FF1055"/>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A7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qFormat/>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30">
    <w:name w:val="标题 3 字符"/>
    <w:basedOn w:val="a0"/>
    <w:link w:val="3"/>
    <w:rsid w:val="006A7A23"/>
    <w:rPr>
      <w:rFonts w:ascii="Arial" w:hAnsi="Arial"/>
      <w:sz w:val="28"/>
      <w:lang w:val="en-GB" w:eastAsia="en-US"/>
    </w:rPr>
  </w:style>
  <w:style w:type="character" w:customStyle="1" w:styleId="40">
    <w:name w:val="标题 4 字符"/>
    <w:basedOn w:val="a0"/>
    <w:link w:val="4"/>
    <w:rsid w:val="006A7A23"/>
    <w:rPr>
      <w:rFonts w:ascii="Arial" w:hAnsi="Arial"/>
      <w:sz w:val="24"/>
      <w:lang w:val="en-GB" w:eastAsia="en-US"/>
    </w:rPr>
  </w:style>
  <w:style w:type="character" w:customStyle="1" w:styleId="EditorsNoteChar">
    <w:name w:val="Editor's Note Char"/>
    <w:link w:val="EditorsNote"/>
    <w:rsid w:val="00F84116"/>
    <w:rPr>
      <w:rFonts w:ascii="Times New Roman" w:hAnsi="Times New Roman"/>
      <w:color w:val="FF0000"/>
      <w:lang w:val="en-GB" w:eastAsia="en-US"/>
    </w:rPr>
  </w:style>
  <w:style w:type="character" w:customStyle="1" w:styleId="TANChar">
    <w:name w:val="TAN Char"/>
    <w:link w:val="TAN"/>
    <w:qFormat/>
    <w:locked/>
    <w:rsid w:val="00591F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5642">
      <w:bodyDiv w:val="1"/>
      <w:marLeft w:val="0"/>
      <w:marRight w:val="0"/>
      <w:marTop w:val="0"/>
      <w:marBottom w:val="0"/>
      <w:divBdr>
        <w:top w:val="none" w:sz="0" w:space="0" w:color="auto"/>
        <w:left w:val="none" w:sz="0" w:space="0" w:color="auto"/>
        <w:bottom w:val="none" w:sz="0" w:space="0" w:color="auto"/>
        <w:right w:val="none" w:sz="0" w:space="0" w:color="auto"/>
      </w:divBdr>
    </w:div>
    <w:div w:id="431126793">
      <w:bodyDiv w:val="1"/>
      <w:marLeft w:val="0"/>
      <w:marRight w:val="0"/>
      <w:marTop w:val="0"/>
      <w:marBottom w:val="0"/>
      <w:divBdr>
        <w:top w:val="none" w:sz="0" w:space="0" w:color="auto"/>
        <w:left w:val="none" w:sz="0" w:space="0" w:color="auto"/>
        <w:bottom w:val="none" w:sz="0" w:space="0" w:color="auto"/>
        <w:right w:val="none" w:sz="0" w:space="0" w:color="auto"/>
      </w:divBdr>
    </w:div>
    <w:div w:id="599459084">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757948739">
      <w:bodyDiv w:val="1"/>
      <w:marLeft w:val="0"/>
      <w:marRight w:val="0"/>
      <w:marTop w:val="0"/>
      <w:marBottom w:val="0"/>
      <w:divBdr>
        <w:top w:val="none" w:sz="0" w:space="0" w:color="auto"/>
        <w:left w:val="none" w:sz="0" w:space="0" w:color="auto"/>
        <w:bottom w:val="none" w:sz="0" w:space="0" w:color="auto"/>
        <w:right w:val="none" w:sz="0" w:space="0" w:color="auto"/>
      </w:divBdr>
    </w:div>
    <w:div w:id="885483737">
      <w:bodyDiv w:val="1"/>
      <w:marLeft w:val="0"/>
      <w:marRight w:val="0"/>
      <w:marTop w:val="0"/>
      <w:marBottom w:val="0"/>
      <w:divBdr>
        <w:top w:val="none" w:sz="0" w:space="0" w:color="auto"/>
        <w:left w:val="none" w:sz="0" w:space="0" w:color="auto"/>
        <w:bottom w:val="none" w:sz="0" w:space="0" w:color="auto"/>
        <w:right w:val="none" w:sz="0" w:space="0" w:color="auto"/>
      </w:divBdr>
    </w:div>
    <w:div w:id="923075627">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935943954">
      <w:bodyDiv w:val="1"/>
      <w:marLeft w:val="0"/>
      <w:marRight w:val="0"/>
      <w:marTop w:val="0"/>
      <w:marBottom w:val="0"/>
      <w:divBdr>
        <w:top w:val="none" w:sz="0" w:space="0" w:color="auto"/>
        <w:left w:val="none" w:sz="0" w:space="0" w:color="auto"/>
        <w:bottom w:val="none" w:sz="0" w:space="0" w:color="auto"/>
        <w:right w:val="none" w:sz="0" w:space="0" w:color="auto"/>
      </w:divBdr>
    </w:div>
    <w:div w:id="1237012725">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1817334227">
      <w:bodyDiv w:val="1"/>
      <w:marLeft w:val="0"/>
      <w:marRight w:val="0"/>
      <w:marTop w:val="0"/>
      <w:marBottom w:val="0"/>
      <w:divBdr>
        <w:top w:val="none" w:sz="0" w:space="0" w:color="auto"/>
        <w:left w:val="none" w:sz="0" w:space="0" w:color="auto"/>
        <w:bottom w:val="none" w:sz="0" w:space="0" w:color="auto"/>
        <w:right w:val="none" w:sz="0" w:space="0" w:color="auto"/>
      </w:divBdr>
    </w:div>
    <w:div w:id="1921017368">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408B3-104F-4DB7-B785-6BAE12E8C36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82</TotalTime>
  <Pages>3</Pages>
  <Words>1047</Words>
  <Characters>5969</Characters>
  <Application>Microsoft Office Word</Application>
  <DocSecurity>0</DocSecurity>
  <Lines>49</Lines>
  <Paragraphs>14</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Orlando, FL, US, 18 - 22 Nov 2024										   					(was S2-2411003)</vt:lpstr>
      <vt:lpstr>* * * * First change * * * *</vt:lpstr>
      <vt:lpstr>* * * * Second change * * * *</vt:lpstr>
      <vt:lpstr>* * * * Third change * * * * *</vt:lpstr>
      <vt:lpstr>        5.37.1	General</vt:lpstr>
      <vt:lpstr>* * * * Fourth change * * * * *</vt:lpstr>
      <vt:lpstr>* * * * Fifth change * * * * *</vt:lpstr>
      <vt:lpstr>* * *  End of changes * * * *</vt:lpstr>
      <vt:lpstr>MTG_TITLE</vt:lpstr>
    </vt:vector>
  </TitlesOfParts>
  <Company>3GPP Support Team</Company>
  <LinksUpToDate>false</LinksUpToDate>
  <CharactersWithSpaces>7002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Xiaomi-SA2-2025</cp:lastModifiedBy>
  <cp:revision>18</cp:revision>
  <cp:lastPrinted>1900-01-01T08:00:00Z</cp:lastPrinted>
  <dcterms:created xsi:type="dcterms:W3CDTF">2025-03-28T17:05:00Z</dcterms:created>
  <dcterms:modified xsi:type="dcterms:W3CDTF">2025-03-28T21:14:00Z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y fmtid="{D5CDD505-2E9C-101B-9397-08002B2CF9AE}" pid="28" name="CWM855413a05eeb11ef800025f8000024f8">
    <vt:lpwstr>CWMT2XRAXRnKso9XP3Q/+XTLQqCFM56L5hijR+ir0KnlIXQGrTys6mClEgLF4zwsjPT7hQaK9hTvzl8TuHX7XgYUw==</vt:lpwstr>
  </property>
</Properties>
</file>